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20CA9" w14:textId="43A4096B" w:rsidR="00530999" w:rsidRDefault="00530999" w:rsidP="00530999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0967B9">
        <w:rPr>
          <w:rFonts w:ascii="Arial" w:hAnsi="Arial" w:cs="Arial"/>
          <w:b/>
          <w:bCs/>
          <w:sz w:val="24"/>
        </w:rPr>
        <w:t>1</w:t>
      </w:r>
      <w:r w:rsidR="000967B9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0967B9">
        <w:rPr>
          <w:rFonts w:ascii="Arial" w:hAnsi="Arial" w:cs="Arial"/>
          <w:b/>
          <w:bCs/>
          <w:sz w:val="24"/>
          <w:lang w:eastAsia="zh-CN"/>
        </w:rPr>
        <w:t>4196</w:t>
      </w:r>
    </w:p>
    <w:p w14:paraId="342C9F57" w14:textId="1C7EFB05" w:rsidR="00530999" w:rsidRDefault="00530999" w:rsidP="0053099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>
        <w:rPr>
          <w:rFonts w:ascii="Arial" w:hAnsi="Arial" w:cs="Arial"/>
          <w:b/>
          <w:bCs/>
          <w:sz w:val="24"/>
          <w:szCs w:val="24"/>
        </w:rPr>
        <w:t xml:space="preserve"> – 15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July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Vienna, Austria</w:t>
      </w:r>
      <w:r w:rsidRPr="001E3906">
        <w:rPr>
          <w:rFonts w:ascii="Arial" w:hAnsi="Arial" w:cs="Arial"/>
          <w:b/>
          <w:bCs/>
          <w:color w:val="0000FF"/>
        </w:rPr>
        <w:tab/>
        <w:t xml:space="preserve">(revision of </w:t>
      </w:r>
      <w:r w:rsidR="000967B9">
        <w:rPr>
          <w:rFonts w:ascii="Arial" w:hAnsi="Arial" w:cs="Arial"/>
          <w:b/>
          <w:bCs/>
          <w:color w:val="0000FF"/>
        </w:rPr>
        <w:t xml:space="preserve">3940 of </w:t>
      </w:r>
      <w:r w:rsidR="00F36E29" w:rsidRPr="00F36E29">
        <w:rPr>
          <w:rFonts w:ascii="Arial" w:hAnsi="Arial" w:cs="Arial"/>
          <w:b/>
          <w:bCs/>
          <w:color w:val="0000FF"/>
        </w:rPr>
        <w:t>3938</w:t>
      </w:r>
      <w:r w:rsidR="00F36E29">
        <w:rPr>
          <w:rFonts w:ascii="Arial" w:hAnsi="Arial" w:cs="Arial"/>
          <w:b/>
          <w:bCs/>
          <w:color w:val="0000FF"/>
        </w:rPr>
        <w:t xml:space="preserve"> of </w:t>
      </w:r>
      <w:r w:rsidR="008133AE" w:rsidRPr="008133AE">
        <w:rPr>
          <w:rFonts w:ascii="Arial" w:hAnsi="Arial" w:cs="Arial"/>
          <w:b/>
          <w:bCs/>
          <w:color w:val="0000FF"/>
        </w:rPr>
        <w:t>3343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2EE98E52" w14:textId="227344E9" w:rsidR="00530999" w:rsidRDefault="00530999" w:rsidP="005309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 w:rsidR="00672B40">
        <w:rPr>
          <w:rFonts w:ascii="Arial" w:hAnsi="Arial" w:cs="Arial"/>
          <w:b/>
        </w:rPr>
        <w:t>, CATR, CATT</w:t>
      </w:r>
      <w:r w:rsidR="00A43567">
        <w:rPr>
          <w:rFonts w:ascii="Arial" w:hAnsi="Arial" w:cs="Arial"/>
          <w:b/>
        </w:rPr>
        <w:t>, KPN</w:t>
      </w:r>
      <w:r w:rsidR="008D592A">
        <w:rPr>
          <w:rFonts w:ascii="Arial" w:hAnsi="Arial" w:cs="Arial"/>
          <w:b/>
        </w:rPr>
        <w:t>,</w:t>
      </w:r>
      <w:r w:rsidR="00D72E15">
        <w:rPr>
          <w:rFonts w:ascii="Arial" w:hAnsi="Arial" w:cs="Arial"/>
          <w:b/>
        </w:rPr>
        <w:t xml:space="preserve"> </w:t>
      </w:r>
      <w:r w:rsidR="00D72E15" w:rsidRPr="00D72E15">
        <w:rPr>
          <w:rFonts w:ascii="Arial" w:hAnsi="Arial" w:cs="Arial"/>
          <w:b/>
        </w:rPr>
        <w:t>Deutsche Telekom AG</w:t>
      </w:r>
      <w:r w:rsidR="008D69B6">
        <w:rPr>
          <w:rFonts w:ascii="Arial" w:hAnsi="Arial" w:cs="Arial"/>
          <w:b/>
        </w:rPr>
        <w:t>, AT&amp;</w:t>
      </w:r>
      <w:r w:rsidR="004927E8">
        <w:rPr>
          <w:rFonts w:ascii="Arial" w:hAnsi="Arial" w:cs="Arial"/>
          <w:b/>
        </w:rPr>
        <w:t>T</w:t>
      </w:r>
    </w:p>
    <w:p w14:paraId="51059EBA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5DA6" w:rsidRPr="00931638">
        <w:rPr>
          <w:rFonts w:ascii="Arial" w:hAnsi="Arial" w:cs="Arial"/>
          <w:b/>
        </w:rPr>
        <w:t>Network Architecture reference model</w:t>
      </w:r>
    </w:p>
    <w:p w14:paraId="5FA7359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C0A3B">
        <w:rPr>
          <w:rFonts w:ascii="Arial" w:hAnsi="Arial" w:cs="Arial"/>
          <w:b/>
        </w:rPr>
        <w:t>Approval</w:t>
      </w:r>
    </w:p>
    <w:p w14:paraId="2CBFAA8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5954" w:rsidRPr="00FF7D7A">
        <w:rPr>
          <w:rFonts w:ascii="Arial" w:hAnsi="Arial" w:cs="Arial"/>
          <w:b/>
        </w:rPr>
        <w:t>6.10.</w:t>
      </w:r>
      <w:r w:rsidR="00530999">
        <w:rPr>
          <w:rFonts w:ascii="Arial" w:hAnsi="Arial" w:cs="Arial"/>
          <w:b/>
        </w:rPr>
        <w:t>22</w:t>
      </w:r>
    </w:p>
    <w:p w14:paraId="4FFE2AF3" w14:textId="77777777" w:rsidR="003C0A3B" w:rsidRDefault="00440983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1C68">
        <w:rPr>
          <w:rFonts w:ascii="Arial" w:hAnsi="Arial" w:cs="Arial"/>
          <w:b/>
        </w:rPr>
        <w:t>NextGen/ Rel-14</w:t>
      </w:r>
    </w:p>
    <w:p w14:paraId="64C29CAB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C0A3B">
        <w:rPr>
          <w:rFonts w:ascii="Arial" w:hAnsi="Arial" w:cs="Arial"/>
          <w:i/>
        </w:rPr>
        <w:t xml:space="preserve"> </w:t>
      </w:r>
      <w:r w:rsidR="00D95DA6">
        <w:rPr>
          <w:rFonts w:ascii="Arial" w:hAnsi="Arial" w:cs="Arial"/>
          <w:i/>
        </w:rPr>
        <w:t>T</w:t>
      </w:r>
      <w:r w:rsidR="00D95DA6" w:rsidRPr="00263E6F">
        <w:rPr>
          <w:rFonts w:ascii="Arial" w:hAnsi="Arial" w:cs="Arial"/>
          <w:i/>
        </w:rPr>
        <w:t xml:space="preserve">his contribution proposes the design principles </w:t>
      </w:r>
      <w:r w:rsidR="00B05E99">
        <w:rPr>
          <w:rFonts w:ascii="Arial" w:hAnsi="Arial" w:cs="Arial"/>
          <w:i/>
        </w:rPr>
        <w:t>and the</w:t>
      </w:r>
      <w:r w:rsidR="00B05E99" w:rsidRPr="00263E6F">
        <w:rPr>
          <w:rFonts w:ascii="Arial" w:hAnsi="Arial" w:cs="Arial"/>
          <w:i/>
        </w:rPr>
        <w:t xml:space="preserve"> </w:t>
      </w:r>
      <w:r w:rsidR="00D95DA6" w:rsidRPr="00263E6F">
        <w:rPr>
          <w:rFonts w:ascii="Arial" w:hAnsi="Arial" w:cs="Arial"/>
          <w:i/>
        </w:rPr>
        <w:t>Next Generation Network Architecture ref</w:t>
      </w:r>
      <w:r w:rsidR="00D95DA6">
        <w:rPr>
          <w:rFonts w:ascii="Arial" w:hAnsi="Arial" w:cs="Arial"/>
          <w:i/>
        </w:rPr>
        <w:t>erence model. Further more</w:t>
      </w:r>
      <w:r w:rsidR="00D95DA6" w:rsidRPr="00263E6F">
        <w:rPr>
          <w:rFonts w:ascii="Arial" w:hAnsi="Arial" w:cs="Arial"/>
          <w:i/>
        </w:rPr>
        <w:t>,</w:t>
      </w:r>
      <w:r w:rsidR="00D95DA6">
        <w:rPr>
          <w:rFonts w:ascii="Arial" w:hAnsi="Arial" w:cs="Arial"/>
          <w:i/>
        </w:rPr>
        <w:t xml:space="preserve"> </w:t>
      </w:r>
      <w:r w:rsidR="00D95DA6" w:rsidRPr="00263E6F">
        <w:rPr>
          <w:rFonts w:ascii="Arial" w:hAnsi="Arial" w:cs="Arial"/>
          <w:i/>
        </w:rPr>
        <w:t xml:space="preserve">this paper takes into account the Functional Allocation of CP aspect </w:t>
      </w:r>
      <w:r w:rsidR="005624F2">
        <w:rPr>
          <w:rFonts w:ascii="Arial" w:hAnsi="Arial" w:cs="Arial"/>
          <w:i/>
        </w:rPr>
        <w:t>based on</w:t>
      </w:r>
      <w:r w:rsidR="00D95DA6" w:rsidRPr="00263E6F">
        <w:rPr>
          <w:rFonts w:ascii="Arial" w:hAnsi="Arial" w:cs="Arial"/>
          <w:i/>
        </w:rPr>
        <w:t xml:space="preserve"> the progress </w:t>
      </w:r>
      <w:r w:rsidR="005624F2">
        <w:rPr>
          <w:rFonts w:ascii="Arial" w:hAnsi="Arial" w:cs="Arial"/>
          <w:i/>
        </w:rPr>
        <w:t>of</w:t>
      </w:r>
      <w:r w:rsidR="00D95DA6" w:rsidRPr="00263E6F">
        <w:rPr>
          <w:rFonts w:ascii="Arial" w:hAnsi="Arial" w:cs="Arial"/>
          <w:i/>
        </w:rPr>
        <w:t xml:space="preserve"> key issues in TS23.799</w:t>
      </w:r>
      <w:r w:rsidR="00D95DA6">
        <w:rPr>
          <w:rFonts w:ascii="Arial" w:hAnsi="Arial" w:cs="Arial"/>
          <w:i/>
        </w:rPr>
        <w:t>.</w:t>
      </w:r>
    </w:p>
    <w:p w14:paraId="190137A5" w14:textId="77777777" w:rsidR="00440983" w:rsidRDefault="001260F9" w:rsidP="00531598">
      <w:pPr>
        <w:pStyle w:val="1"/>
        <w:tabs>
          <w:tab w:val="right" w:pos="9638"/>
        </w:tabs>
        <w:rPr>
          <w:lang w:eastAsia="zh-CN"/>
        </w:rPr>
      </w:pPr>
      <w:r>
        <w:rPr>
          <w:lang w:eastAsia="zh-CN"/>
        </w:rPr>
        <w:t>Introduction</w:t>
      </w:r>
      <w:r w:rsidR="00845FFF">
        <w:rPr>
          <w:lang w:eastAsia="zh-CN"/>
        </w:rPr>
        <w:tab/>
      </w:r>
    </w:p>
    <w:p w14:paraId="5EC08184" w14:textId="77777777" w:rsidR="0098518E" w:rsidRDefault="0098518E" w:rsidP="00680C56">
      <w:pPr>
        <w:rPr>
          <w:lang w:eastAsia="zh-CN"/>
        </w:rPr>
      </w:pPr>
      <w:r w:rsidRPr="0098518E">
        <w:rPr>
          <w:lang w:eastAsia="zh-CN"/>
        </w:rPr>
        <w:t xml:space="preserve">The purpose of </w:t>
      </w:r>
      <w:r w:rsidR="00B05E99">
        <w:rPr>
          <w:lang w:eastAsia="zh-CN"/>
        </w:rPr>
        <w:t xml:space="preserve">this proposal </w:t>
      </w:r>
      <w:r w:rsidRPr="0098518E">
        <w:rPr>
          <w:lang w:eastAsia="zh-CN"/>
        </w:rPr>
        <w:t xml:space="preserve">is to </w:t>
      </w:r>
      <w:r w:rsidR="00A826BF">
        <w:rPr>
          <w:lang w:eastAsia="zh-CN"/>
        </w:rPr>
        <w:t>propose a</w:t>
      </w:r>
      <w:r w:rsidRPr="0098518E">
        <w:rPr>
          <w:lang w:eastAsia="zh-CN"/>
        </w:rPr>
        <w:t xml:space="preserve"> </w:t>
      </w:r>
      <w:r w:rsidR="00B00414">
        <w:t>NextGen</w:t>
      </w:r>
      <w:r w:rsidRPr="0098518E">
        <w:rPr>
          <w:lang w:eastAsia="zh-CN"/>
        </w:rPr>
        <w:t xml:space="preserve"> architecture</w:t>
      </w:r>
      <w:r w:rsidR="00A826BF">
        <w:rPr>
          <w:lang w:eastAsia="zh-CN"/>
        </w:rPr>
        <w:t xml:space="preserve"> and the</w:t>
      </w:r>
      <w:r w:rsidR="005F0995">
        <w:rPr>
          <w:lang w:eastAsia="zh-CN"/>
        </w:rPr>
        <w:t xml:space="preserve"> related function allocation</w:t>
      </w:r>
      <w:r w:rsidRPr="0098518E">
        <w:rPr>
          <w:lang w:eastAsia="zh-CN"/>
        </w:rPr>
        <w:t xml:space="preserve">. We believe that the parallel </w:t>
      </w:r>
      <w:r w:rsidR="002C532A">
        <w:rPr>
          <w:lang w:eastAsia="zh-CN"/>
        </w:rPr>
        <w:t>progress</w:t>
      </w:r>
      <w:r w:rsidRPr="0098518E">
        <w:rPr>
          <w:lang w:eastAsia="zh-CN"/>
        </w:rPr>
        <w:t xml:space="preserve"> on both the architecture and the key </w:t>
      </w:r>
      <w:r w:rsidR="007549C4">
        <w:rPr>
          <w:lang w:eastAsia="zh-CN"/>
        </w:rPr>
        <w:t>issues</w:t>
      </w:r>
      <w:r w:rsidRPr="0098518E">
        <w:rPr>
          <w:lang w:eastAsia="zh-CN"/>
        </w:rPr>
        <w:t xml:space="preserve"> </w:t>
      </w:r>
      <w:r w:rsidR="002C532A">
        <w:rPr>
          <w:lang w:eastAsia="zh-CN"/>
        </w:rPr>
        <w:t>enable</w:t>
      </w:r>
      <w:r w:rsidR="00175897">
        <w:rPr>
          <w:lang w:eastAsia="zh-CN"/>
        </w:rPr>
        <w:t>s to</w:t>
      </w:r>
      <w:r w:rsidRPr="0098518E">
        <w:rPr>
          <w:lang w:eastAsia="zh-CN"/>
        </w:rPr>
        <w:t xml:space="preserve"> </w:t>
      </w:r>
      <w:r w:rsidR="002C532A">
        <w:rPr>
          <w:lang w:eastAsia="zh-CN"/>
        </w:rPr>
        <w:t>consolidate</w:t>
      </w:r>
      <w:r>
        <w:rPr>
          <w:lang w:eastAsia="zh-CN"/>
        </w:rPr>
        <w:t xml:space="preserve"> a comprehensive </w:t>
      </w:r>
      <w:r w:rsidR="00B00414">
        <w:t>NextGen</w:t>
      </w:r>
      <w:r w:rsidR="00FE18ED" w:rsidRPr="0098518E">
        <w:rPr>
          <w:lang w:eastAsia="zh-CN"/>
        </w:rPr>
        <w:t xml:space="preserve"> </w:t>
      </w:r>
      <w:r w:rsidR="002C532A">
        <w:rPr>
          <w:lang w:eastAsia="zh-CN"/>
        </w:rPr>
        <w:t>system design</w:t>
      </w:r>
      <w:r>
        <w:rPr>
          <w:lang w:eastAsia="zh-CN"/>
        </w:rPr>
        <w:t>.</w:t>
      </w:r>
    </w:p>
    <w:p w14:paraId="1A359739" w14:textId="77777777" w:rsidR="00C84038" w:rsidRPr="00A64B0B" w:rsidRDefault="00C84038" w:rsidP="00680C56">
      <w:pPr>
        <w:rPr>
          <w:b/>
          <w:sz w:val="24"/>
          <w:szCs w:val="24"/>
          <w:lang w:eastAsia="zh-CN"/>
        </w:rPr>
      </w:pPr>
      <w:r w:rsidRPr="00A64B0B">
        <w:rPr>
          <w:rFonts w:hint="eastAsia"/>
          <w:b/>
          <w:sz w:val="24"/>
          <w:szCs w:val="24"/>
          <w:lang w:eastAsia="zh-CN"/>
        </w:rPr>
        <w:t>General</w:t>
      </w:r>
    </w:p>
    <w:p w14:paraId="14F71943" w14:textId="77777777" w:rsidR="005B6884" w:rsidRPr="00153734" w:rsidRDefault="005B6884" w:rsidP="00680C56">
      <w:pPr>
        <w:rPr>
          <w:b/>
          <w:u w:val="single"/>
          <w:lang w:eastAsia="zh-CN"/>
        </w:rPr>
      </w:pPr>
      <w:r w:rsidRPr="00153734">
        <w:rPr>
          <w:b/>
          <w:u w:val="single"/>
          <w:lang w:eastAsia="zh-CN"/>
        </w:rPr>
        <w:t>The overall functions allocation</w:t>
      </w:r>
    </w:p>
    <w:p w14:paraId="6690D19D" w14:textId="214444C8" w:rsidR="005B6884" w:rsidRDefault="00942456" w:rsidP="000B4F74">
      <w:r w:rsidRPr="00942456">
        <w:t>T</w:t>
      </w:r>
      <w:r w:rsidR="005B6884" w:rsidRPr="00942456">
        <w:t>he Control plane and the User plane functionality</w:t>
      </w:r>
      <w:r w:rsidR="00530999">
        <w:t xml:space="preserve"> split</w:t>
      </w:r>
      <w:r w:rsidR="005B6884" w:rsidRPr="00942456">
        <w:t xml:space="preserve">, </w:t>
      </w:r>
      <w:r w:rsidR="000E4932">
        <w:t>h</w:t>
      </w:r>
      <w:r w:rsidR="005B6884" w:rsidRPr="00942456">
        <w:t>as already</w:t>
      </w:r>
      <w:r w:rsidR="000E4932">
        <w:t xml:space="preserve"> been</w:t>
      </w:r>
      <w:r w:rsidR="005B6884" w:rsidRPr="00942456">
        <w:t xml:space="preserve"> agreed in</w:t>
      </w:r>
      <w:r w:rsidR="00530999">
        <w:t xml:space="preserve"> the Architectural assumptions (</w:t>
      </w:r>
      <w:r w:rsidR="005B6884" w:rsidRPr="00942456">
        <w:t>23.799 ch</w:t>
      </w:r>
      <w:r w:rsidRPr="00942456">
        <w:t>apter</w:t>
      </w:r>
      <w:r w:rsidR="005B6884" w:rsidRPr="00942456">
        <w:t xml:space="preserve"> 4.1</w:t>
      </w:r>
      <w:r w:rsidR="00530999">
        <w:t>)</w:t>
      </w:r>
      <w:r w:rsidRPr="00942456">
        <w:t>.</w:t>
      </w:r>
      <w:r w:rsidR="00F6583B" w:rsidRPr="00F6583B">
        <w:t xml:space="preserve"> </w:t>
      </w:r>
      <w:r w:rsidR="00951322">
        <w:t>T</w:t>
      </w:r>
      <w:r w:rsidR="00F6583B" w:rsidRPr="00F6583B">
        <w:t>he distributed GW deploy</w:t>
      </w:r>
      <w:r w:rsidR="00F6583B">
        <w:t>ed closed to</w:t>
      </w:r>
      <w:r w:rsidR="00F6583B" w:rsidRPr="00F6583B">
        <w:t xml:space="preserve"> </w:t>
      </w:r>
      <w:r w:rsidR="00F6583B">
        <w:t>the location of the UE</w:t>
      </w:r>
      <w:r w:rsidR="00F6583B" w:rsidRPr="00F6583B">
        <w:t xml:space="preserve"> effectively reduce</w:t>
      </w:r>
      <w:r w:rsidR="00951322">
        <w:t>s</w:t>
      </w:r>
      <w:r w:rsidR="00F6583B" w:rsidRPr="00F6583B">
        <w:t xml:space="preserve"> transmission delay. </w:t>
      </w:r>
      <w:r w:rsidR="00F6583B">
        <w:t>In addition</w:t>
      </w:r>
      <w:r w:rsidR="00F6583B" w:rsidRPr="00F6583B">
        <w:t xml:space="preserve">, </w:t>
      </w:r>
      <w:r w:rsidR="00175897">
        <w:t>CP-UP split</w:t>
      </w:r>
      <w:r w:rsidR="00175897" w:rsidRPr="00F6583B">
        <w:t xml:space="preserve"> </w:t>
      </w:r>
      <w:r w:rsidR="00F6583B" w:rsidRPr="00F6583B">
        <w:t>could realize the function evolution and performance promotion of the control plane and forwarding plane separately, so as to promote the flexibility and effici</w:t>
      </w:r>
      <w:r w:rsidR="00530999">
        <w:t xml:space="preserve">ency of </w:t>
      </w:r>
      <w:r w:rsidR="00175897">
        <w:t xml:space="preserve">the </w:t>
      </w:r>
      <w:r w:rsidR="00530999">
        <w:t>overall network system.</w:t>
      </w:r>
    </w:p>
    <w:p w14:paraId="5CC66FAA" w14:textId="77777777" w:rsidR="00153734" w:rsidRPr="00845FFF" w:rsidRDefault="0050510B" w:rsidP="006B494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</w:rPr>
      </w:pPr>
      <w:r w:rsidRPr="00153734">
        <w:rPr>
          <w:b/>
        </w:rPr>
        <w:t>Proposal 1</w:t>
      </w:r>
      <w:r w:rsidR="00153734">
        <w:rPr>
          <w:b/>
        </w:rPr>
        <w:t xml:space="preserve">: </w:t>
      </w:r>
      <w:r w:rsidRPr="00153734">
        <w:rPr>
          <w:b/>
        </w:rPr>
        <w:t>The general architecture</w:t>
      </w:r>
      <w:r w:rsidR="00153734" w:rsidRPr="00153734">
        <w:rPr>
          <w:b/>
        </w:rPr>
        <w:t xml:space="preserve"> reference model based on control and user plane </w:t>
      </w:r>
      <w:r w:rsidR="000E4932" w:rsidRPr="00153734">
        <w:rPr>
          <w:b/>
        </w:rPr>
        <w:t xml:space="preserve">separation </w:t>
      </w:r>
      <w:r w:rsidRPr="00153734">
        <w:rPr>
          <w:b/>
        </w:rPr>
        <w:t xml:space="preserve">is </w:t>
      </w:r>
      <w:r w:rsidR="00153734" w:rsidRPr="00153734">
        <w:rPr>
          <w:b/>
        </w:rPr>
        <w:t>the starting point for the reference architecture.</w:t>
      </w:r>
      <w:r w:rsidR="00F21AE8">
        <w:rPr>
          <w:b/>
        </w:rPr>
        <w:t xml:space="preserve"> </w:t>
      </w:r>
    </w:p>
    <w:p w14:paraId="43B6C1B9" w14:textId="77777777" w:rsidR="00574A2D" w:rsidRPr="006833A6" w:rsidRDefault="00B7760E" w:rsidP="006B4947">
      <w:pPr>
        <w:rPr>
          <w:b/>
          <w:u w:val="single"/>
          <w:lang w:eastAsia="zh-CN"/>
        </w:rPr>
      </w:pPr>
      <w:r w:rsidRPr="006833A6">
        <w:rPr>
          <w:b/>
          <w:u w:val="single"/>
          <w:lang w:eastAsia="zh-CN"/>
        </w:rPr>
        <w:t>N</w:t>
      </w:r>
      <w:r w:rsidR="005F0995" w:rsidRPr="006833A6">
        <w:rPr>
          <w:b/>
          <w:u w:val="single"/>
          <w:lang w:eastAsia="zh-CN"/>
        </w:rPr>
        <w:t xml:space="preserve">etwork slicing </w:t>
      </w:r>
      <w:r w:rsidR="00E44B88">
        <w:rPr>
          <w:b/>
          <w:u w:val="single"/>
          <w:lang w:eastAsia="zh-CN"/>
        </w:rPr>
        <w:t>support</w:t>
      </w:r>
    </w:p>
    <w:p w14:paraId="55329E70" w14:textId="77777777" w:rsidR="0003756F" w:rsidRDefault="000E4932" w:rsidP="00680C56">
      <w:pPr>
        <w:rPr>
          <w:color w:val="auto"/>
        </w:rPr>
      </w:pPr>
      <w:r>
        <w:rPr>
          <w:color w:val="auto"/>
        </w:rPr>
        <w:t xml:space="preserve">Network slicing is one key feature which shall be enabled in the NextGen system. </w:t>
      </w:r>
      <w:r w:rsidR="00023FED">
        <w:rPr>
          <w:color w:val="auto"/>
        </w:rPr>
        <w:t xml:space="preserve">From architecture perspective: </w:t>
      </w:r>
    </w:p>
    <w:p w14:paraId="11F50C6D" w14:textId="77777777" w:rsidR="0003756F" w:rsidRDefault="00E44B88" w:rsidP="00531598">
      <w:pPr>
        <w:numPr>
          <w:ilvl w:val="0"/>
          <w:numId w:val="54"/>
        </w:numPr>
        <w:rPr>
          <w:color w:val="auto"/>
        </w:rPr>
      </w:pPr>
      <w:r>
        <w:rPr>
          <w:color w:val="auto"/>
        </w:rPr>
        <w:t>Select the proper slice for the UE</w:t>
      </w:r>
    </w:p>
    <w:p w14:paraId="00EA6DFE" w14:textId="1296CB1E" w:rsidR="005F0995" w:rsidRDefault="00023FED" w:rsidP="00531598">
      <w:pPr>
        <w:numPr>
          <w:ilvl w:val="0"/>
          <w:numId w:val="54"/>
        </w:numPr>
        <w:rPr>
          <w:color w:val="auto"/>
        </w:rPr>
      </w:pPr>
      <w:r>
        <w:rPr>
          <w:color w:val="auto"/>
        </w:rPr>
        <w:t>Enable the system to build slice</w:t>
      </w:r>
      <w:r w:rsidR="00175897">
        <w:rPr>
          <w:color w:val="auto"/>
        </w:rPr>
        <w:t>s</w:t>
      </w:r>
      <w:r>
        <w:rPr>
          <w:color w:val="auto"/>
        </w:rPr>
        <w:t xml:space="preserve"> with significant variant </w:t>
      </w:r>
      <w:r w:rsidR="00175897">
        <w:rPr>
          <w:color w:val="auto"/>
        </w:rPr>
        <w:t xml:space="preserve">functional or service </w:t>
      </w:r>
      <w:r>
        <w:rPr>
          <w:color w:val="auto"/>
        </w:rPr>
        <w:t>requirements</w:t>
      </w:r>
      <w:r w:rsidR="00B7760E" w:rsidRPr="00BE19FF">
        <w:rPr>
          <w:color w:val="auto"/>
        </w:rPr>
        <w:t>.</w:t>
      </w:r>
      <w:r w:rsidR="00796572">
        <w:rPr>
          <w:color w:val="auto"/>
        </w:rPr>
        <w:t xml:space="preserve"> </w:t>
      </w:r>
    </w:p>
    <w:p w14:paraId="3C8A6C2F" w14:textId="77777777" w:rsidR="0003756F" w:rsidRDefault="00F21AE8" w:rsidP="00561BD5">
      <w:pPr>
        <w:rPr>
          <w:b/>
        </w:rPr>
      </w:pPr>
      <w:r w:rsidRPr="00F21AE8">
        <w:rPr>
          <w:b/>
        </w:rPr>
        <w:t>Pr</w:t>
      </w:r>
      <w:r w:rsidR="00845FFF">
        <w:rPr>
          <w:b/>
        </w:rPr>
        <w:t>oposal 2</w:t>
      </w:r>
      <w:r w:rsidRPr="00F21AE8">
        <w:rPr>
          <w:b/>
        </w:rPr>
        <w:t xml:space="preserve">: </w:t>
      </w:r>
    </w:p>
    <w:p w14:paraId="256528C9" w14:textId="60D98CB9" w:rsidR="0003756F" w:rsidRPr="006833A6" w:rsidRDefault="00023FED" w:rsidP="00561BD5">
      <w:pPr>
        <w:rPr>
          <w:b/>
        </w:rPr>
      </w:pPr>
      <w:r>
        <w:rPr>
          <w:b/>
        </w:rPr>
        <w:t>Slice Selection F</w:t>
      </w:r>
      <w:r w:rsidR="00561BD5" w:rsidRPr="006833A6">
        <w:rPr>
          <w:b/>
        </w:rPr>
        <w:t xml:space="preserve">unction </w:t>
      </w:r>
      <w:r w:rsidR="00E44B88" w:rsidRPr="006833A6">
        <w:rPr>
          <w:b/>
        </w:rPr>
        <w:t>sh</w:t>
      </w:r>
      <w:r w:rsidR="00E44B88">
        <w:rPr>
          <w:b/>
        </w:rPr>
        <w:t>all</w:t>
      </w:r>
      <w:r w:rsidR="00E44B88" w:rsidRPr="006833A6">
        <w:rPr>
          <w:b/>
        </w:rPr>
        <w:t xml:space="preserve"> </w:t>
      </w:r>
      <w:r w:rsidR="00561BD5" w:rsidRPr="006833A6">
        <w:rPr>
          <w:b/>
        </w:rPr>
        <w:t xml:space="preserve">be introduced in </w:t>
      </w:r>
      <w:r w:rsidR="00B7270E">
        <w:rPr>
          <w:b/>
        </w:rPr>
        <w:t xml:space="preserve">the </w:t>
      </w:r>
      <w:r w:rsidR="0003756F" w:rsidRPr="006833A6">
        <w:rPr>
          <w:b/>
        </w:rPr>
        <w:t>NextGen architecture</w:t>
      </w:r>
      <w:r>
        <w:rPr>
          <w:b/>
        </w:rPr>
        <w:t xml:space="preserve">. </w:t>
      </w:r>
      <w:r w:rsidR="00A90C2A" w:rsidRPr="006833A6">
        <w:rPr>
          <w:b/>
        </w:rPr>
        <w:t xml:space="preserve">CP </w:t>
      </w:r>
      <w:r w:rsidR="00175897">
        <w:rPr>
          <w:b/>
        </w:rPr>
        <w:t xml:space="preserve">and UP </w:t>
      </w:r>
      <w:r w:rsidR="00A90C2A" w:rsidRPr="006833A6">
        <w:rPr>
          <w:b/>
        </w:rPr>
        <w:t>functions</w:t>
      </w:r>
      <w:r w:rsidR="00B7270E">
        <w:rPr>
          <w:b/>
        </w:rPr>
        <w:t xml:space="preserve"> </w:t>
      </w:r>
      <w:r w:rsidR="00175897">
        <w:rPr>
          <w:b/>
        </w:rPr>
        <w:t xml:space="preserve">shall </w:t>
      </w:r>
      <w:r w:rsidR="00B7270E">
        <w:rPr>
          <w:b/>
        </w:rPr>
        <w:t xml:space="preserve">have proper granularity for slice </w:t>
      </w:r>
      <w:r w:rsidR="00E613D4">
        <w:rPr>
          <w:b/>
        </w:rPr>
        <w:t>composition</w:t>
      </w:r>
      <w:r w:rsidR="00B7270E">
        <w:rPr>
          <w:b/>
        </w:rPr>
        <w:t>.</w:t>
      </w:r>
    </w:p>
    <w:p w14:paraId="34DA6091" w14:textId="77777777" w:rsidR="00747737" w:rsidRPr="00531598" w:rsidRDefault="0072056B" w:rsidP="00531598">
      <w:pPr>
        <w:rPr>
          <w:b/>
          <w:u w:val="single"/>
          <w:lang w:eastAsia="zh-CN"/>
        </w:rPr>
      </w:pPr>
      <w:r w:rsidRPr="00531598">
        <w:rPr>
          <w:b/>
          <w:u w:val="single"/>
          <w:lang w:eastAsia="zh-CN"/>
        </w:rPr>
        <w:t>User</w:t>
      </w:r>
      <w:r w:rsidR="00A80CA1" w:rsidRPr="00531598">
        <w:rPr>
          <w:b/>
          <w:u w:val="single"/>
          <w:lang w:eastAsia="zh-CN"/>
        </w:rPr>
        <w:t xml:space="preserve"> Data</w:t>
      </w:r>
      <w:r w:rsidRPr="00531598">
        <w:rPr>
          <w:b/>
          <w:u w:val="single"/>
          <w:lang w:eastAsia="zh-CN"/>
        </w:rPr>
        <w:t xml:space="preserve"> Management</w:t>
      </w:r>
    </w:p>
    <w:p w14:paraId="38B76155" w14:textId="1DC5631F" w:rsidR="00D61498" w:rsidRDefault="00D61498" w:rsidP="00F21AE8">
      <w:pPr>
        <w:rPr>
          <w:color w:val="auto"/>
        </w:rPr>
      </w:pPr>
      <w:r>
        <w:t>1) Converged user data</w:t>
      </w:r>
      <w:r w:rsidR="0072056B" w:rsidRPr="0072056B">
        <w:rPr>
          <w:color w:val="auto"/>
        </w:rPr>
        <w:t xml:space="preserve"> across </w:t>
      </w:r>
      <w:r w:rsidR="00E613D4">
        <w:rPr>
          <w:color w:val="auto"/>
        </w:rPr>
        <w:t xml:space="preserve">all NextGen </w:t>
      </w:r>
      <w:r w:rsidR="0072056B" w:rsidRPr="0072056B">
        <w:rPr>
          <w:color w:val="auto"/>
        </w:rPr>
        <w:t>Control plane function</w:t>
      </w:r>
      <w:r w:rsidR="00E613D4">
        <w:rPr>
          <w:color w:val="auto"/>
        </w:rPr>
        <w:t>s</w:t>
      </w:r>
      <w:r w:rsidR="005F216E">
        <w:rPr>
          <w:color w:val="auto"/>
        </w:rPr>
        <w:t xml:space="preserve"> </w:t>
      </w:r>
      <w:r w:rsidR="0072056B" w:rsidRPr="0072056B">
        <w:rPr>
          <w:color w:val="auto"/>
        </w:rPr>
        <w:t>helps avoid duplication of context information</w:t>
      </w:r>
      <w:r w:rsidR="001916E2">
        <w:rPr>
          <w:color w:val="auto"/>
        </w:rPr>
        <w:t xml:space="preserve"> (e.g. in EPC UE location may duplicated maintained in HSS and SPR)</w:t>
      </w:r>
      <w:r w:rsidR="0072056B" w:rsidRPr="0072056B">
        <w:rPr>
          <w:color w:val="auto"/>
        </w:rPr>
        <w:t>.</w:t>
      </w:r>
      <w:r w:rsidR="001D2F7A" w:rsidRPr="001D2F7A">
        <w:rPr>
          <w:color w:val="auto"/>
        </w:rPr>
        <w:t xml:space="preserve"> </w:t>
      </w:r>
    </w:p>
    <w:p w14:paraId="6E1DDEBB" w14:textId="3878707B" w:rsidR="00D61498" w:rsidRDefault="00D61498" w:rsidP="00F21AE8">
      <w:pPr>
        <w:rPr>
          <w:color w:val="auto"/>
        </w:rPr>
      </w:pPr>
      <w:r>
        <w:rPr>
          <w:color w:val="auto"/>
        </w:rPr>
        <w:t>2) Abstract</w:t>
      </w:r>
      <w:r w:rsidR="00BC53C6">
        <w:rPr>
          <w:color w:val="auto"/>
        </w:rPr>
        <w:t>ion of</w:t>
      </w:r>
      <w:r>
        <w:rPr>
          <w:color w:val="auto"/>
        </w:rPr>
        <w:t xml:space="preserve"> user state information</w:t>
      </w:r>
      <w:r w:rsidR="001D2F7A" w:rsidRPr="0072056B">
        <w:rPr>
          <w:color w:val="auto"/>
        </w:rPr>
        <w:t xml:space="preserve"> (i.e. UE context, session information) </w:t>
      </w:r>
      <w:r>
        <w:rPr>
          <w:color w:val="auto"/>
        </w:rPr>
        <w:t xml:space="preserve">helps to do </w:t>
      </w:r>
      <w:r w:rsidR="00E613D4">
        <w:rPr>
          <w:color w:val="auto"/>
        </w:rPr>
        <w:t xml:space="preserve">relocation </w:t>
      </w:r>
      <w:r>
        <w:rPr>
          <w:color w:val="auto"/>
        </w:rPr>
        <w:t>of the user session</w:t>
      </w:r>
      <w:r w:rsidR="00E613D4">
        <w:rPr>
          <w:color w:val="auto"/>
        </w:rPr>
        <w:t xml:space="preserve"> between network functions</w:t>
      </w:r>
      <w:r>
        <w:rPr>
          <w:color w:val="auto"/>
        </w:rPr>
        <w:t xml:space="preserve"> in the virtualized environment. </w:t>
      </w:r>
    </w:p>
    <w:p w14:paraId="0AF69882" w14:textId="77777777" w:rsidR="00D61498" w:rsidRDefault="00D61498" w:rsidP="00F21AE8">
      <w:pPr>
        <w:rPr>
          <w:color w:val="auto"/>
        </w:rPr>
      </w:pPr>
      <w:r>
        <w:rPr>
          <w:color w:val="auto"/>
        </w:rPr>
        <w:t xml:space="preserve">3) Techniques such as in-memory provide efficient way to support new user </w:t>
      </w:r>
      <w:r w:rsidR="00902B0E">
        <w:rPr>
          <w:color w:val="auto"/>
        </w:rPr>
        <w:t>data management design</w:t>
      </w:r>
      <w:r w:rsidR="001D2F7A" w:rsidRPr="0072056B">
        <w:rPr>
          <w:color w:val="auto"/>
        </w:rPr>
        <w:t>.</w:t>
      </w:r>
      <w:r w:rsidR="00531598">
        <w:rPr>
          <w:color w:val="auto"/>
        </w:rPr>
        <w:t xml:space="preserve"> </w:t>
      </w:r>
    </w:p>
    <w:p w14:paraId="31456E59" w14:textId="24DE5B0D" w:rsidR="00531598" w:rsidRDefault="00D61498" w:rsidP="00F21AE8">
      <w:pPr>
        <w:rPr>
          <w:color w:val="auto"/>
        </w:rPr>
      </w:pPr>
      <w:r>
        <w:rPr>
          <w:color w:val="auto"/>
        </w:rPr>
        <w:t xml:space="preserve">Based on the above motivation and as required in Section 4.1 of TR 23.799, </w:t>
      </w:r>
      <w:r w:rsidR="001916E2">
        <w:rPr>
          <w:color w:val="auto"/>
        </w:rPr>
        <w:t xml:space="preserve"> </w:t>
      </w:r>
      <w:r w:rsidR="001916E2">
        <w:rPr>
          <w:lang w:eastAsia="zh-CN"/>
        </w:rPr>
        <w:t>a flexible information model with relationships between user related managed data</w:t>
      </w:r>
      <w:r w:rsidR="00BC53C6" w:rsidRPr="00BC53C6">
        <w:rPr>
          <w:color w:val="auto"/>
        </w:rPr>
        <w:t xml:space="preserve"> </w:t>
      </w:r>
      <w:r w:rsidR="00BC53C6">
        <w:rPr>
          <w:color w:val="auto"/>
        </w:rPr>
        <w:t>shall be designed</w:t>
      </w:r>
      <w:r w:rsidR="001916E2">
        <w:rPr>
          <w:lang w:eastAsia="zh-CN"/>
        </w:rPr>
        <w:t>, with a level of abstraction sufficient to be independent of any specific protocols</w:t>
      </w:r>
      <w:r>
        <w:rPr>
          <w:color w:val="auto"/>
        </w:rPr>
        <w:t>.</w:t>
      </w:r>
      <w:r w:rsidR="001916E2" w:rsidDel="001916E2">
        <w:rPr>
          <w:color w:val="auto"/>
        </w:rPr>
        <w:t xml:space="preserve"> </w:t>
      </w:r>
    </w:p>
    <w:p w14:paraId="4FA70BDF" w14:textId="0157D712" w:rsidR="00F21AE8" w:rsidRDefault="00845FFF" w:rsidP="00F21AE8">
      <w:pPr>
        <w:rPr>
          <w:color w:val="auto"/>
        </w:rPr>
      </w:pPr>
      <w:r>
        <w:rPr>
          <w:b/>
        </w:rPr>
        <w:t>Proposal 3</w:t>
      </w:r>
      <w:r w:rsidR="00531598">
        <w:rPr>
          <w:b/>
        </w:rPr>
        <w:t>:</w:t>
      </w:r>
      <w:r w:rsidR="00F21AE8" w:rsidRPr="00F21AE8">
        <w:rPr>
          <w:b/>
        </w:rPr>
        <w:t xml:space="preserve"> Introduce</w:t>
      </w:r>
      <w:r w:rsidR="00A64B0B">
        <w:rPr>
          <w:b/>
        </w:rPr>
        <w:t xml:space="preserve"> </w:t>
      </w:r>
      <w:r w:rsidR="00E613D4">
        <w:rPr>
          <w:b/>
        </w:rPr>
        <w:t xml:space="preserve">common </w:t>
      </w:r>
      <w:r w:rsidR="00A64B0B">
        <w:rPr>
          <w:b/>
        </w:rPr>
        <w:t xml:space="preserve">UDM </w:t>
      </w:r>
      <w:r w:rsidR="0003263D">
        <w:rPr>
          <w:b/>
        </w:rPr>
        <w:t>function,</w:t>
      </w:r>
      <w:r w:rsidR="00A64B0B">
        <w:rPr>
          <w:b/>
        </w:rPr>
        <w:t xml:space="preserve"> </w:t>
      </w:r>
      <w:r w:rsidR="00711364">
        <w:rPr>
          <w:b/>
        </w:rPr>
        <w:t xml:space="preserve">providing a unified data </w:t>
      </w:r>
      <w:r w:rsidR="00E613D4">
        <w:rPr>
          <w:b/>
        </w:rPr>
        <w:t xml:space="preserve">layer </w:t>
      </w:r>
      <w:r w:rsidR="00711364">
        <w:rPr>
          <w:b/>
        </w:rPr>
        <w:t xml:space="preserve">for </w:t>
      </w:r>
      <w:r w:rsidR="00D17BE4">
        <w:rPr>
          <w:b/>
        </w:rPr>
        <w:t xml:space="preserve">the storage of </w:t>
      </w:r>
      <w:r w:rsidR="00711364">
        <w:rPr>
          <w:b/>
        </w:rPr>
        <w:t>subscription, policy</w:t>
      </w:r>
      <w:r w:rsidR="00E613D4">
        <w:rPr>
          <w:b/>
        </w:rPr>
        <w:t>, user context</w:t>
      </w:r>
      <w:r w:rsidR="00711364">
        <w:rPr>
          <w:b/>
        </w:rPr>
        <w:t xml:space="preserve"> and user session state</w:t>
      </w:r>
      <w:r w:rsidR="0083568A" w:rsidRPr="00531598">
        <w:rPr>
          <w:b/>
        </w:rPr>
        <w:t>.</w:t>
      </w:r>
    </w:p>
    <w:p w14:paraId="567F450C" w14:textId="77777777" w:rsidR="00845FFF" w:rsidRDefault="00845FFF" w:rsidP="00845FFF">
      <w:pPr>
        <w:rPr>
          <w:lang w:eastAsia="zh-CN"/>
        </w:rPr>
      </w:pPr>
      <w:r w:rsidRPr="006833A6">
        <w:rPr>
          <w:b/>
          <w:u w:val="single"/>
          <w:lang w:eastAsia="zh-CN"/>
        </w:rPr>
        <w:lastRenderedPageBreak/>
        <w:t xml:space="preserve">Functional </w:t>
      </w:r>
      <w:r w:rsidR="00F040E3">
        <w:rPr>
          <w:b/>
          <w:u w:val="single"/>
          <w:lang w:eastAsia="zh-CN"/>
        </w:rPr>
        <w:t>desig</w:t>
      </w:r>
      <w:r w:rsidR="009E08D6">
        <w:rPr>
          <w:b/>
          <w:u w:val="single"/>
          <w:lang w:eastAsia="zh-CN"/>
        </w:rPr>
        <w:t>n</w:t>
      </w:r>
      <w:r w:rsidRPr="006833A6">
        <w:rPr>
          <w:b/>
          <w:u w:val="single"/>
          <w:lang w:eastAsia="zh-CN"/>
        </w:rPr>
        <w:t xml:space="preserve"> of CP</w:t>
      </w:r>
      <w:r>
        <w:rPr>
          <w:rFonts w:hint="eastAsia"/>
          <w:lang w:eastAsia="zh-CN"/>
        </w:rPr>
        <w:t xml:space="preserve"> </w:t>
      </w:r>
      <w:bookmarkStart w:id="0" w:name="_GoBack"/>
      <w:bookmarkEnd w:id="0"/>
    </w:p>
    <w:p w14:paraId="6B88D1CC" w14:textId="08D86F80" w:rsidR="00845FFF" w:rsidRDefault="001916E2" w:rsidP="00845FF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eastAsia="zh-CN"/>
        </w:rPr>
      </w:pPr>
      <w:r>
        <w:rPr>
          <w:color w:val="auto"/>
        </w:rPr>
        <w:t>Currently</w:t>
      </w:r>
      <w:r w:rsidR="009E08D6">
        <w:rPr>
          <w:color w:val="auto"/>
        </w:rPr>
        <w:t xml:space="preserve"> the</w:t>
      </w:r>
      <w:r>
        <w:rPr>
          <w:color w:val="auto"/>
        </w:rPr>
        <w:t xml:space="preserve"> key issues </w:t>
      </w:r>
      <w:r w:rsidR="001D2F7A">
        <w:rPr>
          <w:color w:val="auto"/>
        </w:rPr>
        <w:t xml:space="preserve">in 23.799 </w:t>
      </w:r>
      <w:r w:rsidR="009E08D6">
        <w:rPr>
          <w:color w:val="auto"/>
        </w:rPr>
        <w:t xml:space="preserve">reflect the main function blocks of the </w:t>
      </w:r>
      <w:r w:rsidR="001D4E36">
        <w:rPr>
          <w:color w:val="auto"/>
        </w:rPr>
        <w:t xml:space="preserve">CP functions. </w:t>
      </w:r>
      <w:r w:rsidR="00845FFF">
        <w:t xml:space="preserve">Even though there </w:t>
      </w:r>
      <w:r w:rsidR="00D17BE4">
        <w:t xml:space="preserve">is </w:t>
      </w:r>
      <w:r w:rsidR="00845FFF">
        <w:t xml:space="preserve">still a need for further discussion on division of functions and reference points, </w:t>
      </w:r>
      <w:r w:rsidR="009E08D6">
        <w:t>it is valuable to illustrate those functions explicitly, reflecting current progress</w:t>
      </w:r>
      <w:r w:rsidR="00845FFF">
        <w:t>.</w:t>
      </w:r>
    </w:p>
    <w:p w14:paraId="7AE56349" w14:textId="77777777" w:rsidR="0072056B" w:rsidRPr="00A64B0B" w:rsidRDefault="00845FFF" w:rsidP="00845FFF">
      <w:pPr>
        <w:rPr>
          <w:lang w:eastAsia="zh-CN"/>
        </w:rPr>
      </w:pPr>
      <w:r>
        <w:rPr>
          <w:b/>
        </w:rPr>
        <w:t>Proposal 4</w:t>
      </w:r>
      <w:r w:rsidR="00531598">
        <w:rPr>
          <w:b/>
        </w:rPr>
        <w:t>:</w:t>
      </w:r>
      <w:r>
        <w:rPr>
          <w:b/>
        </w:rPr>
        <w:t xml:space="preserve"> The basic function of CP is introduced.</w:t>
      </w:r>
    </w:p>
    <w:p w14:paraId="4D1EE22D" w14:textId="77777777" w:rsidR="000C4914" w:rsidRPr="00A64B0B" w:rsidRDefault="007C5A6F" w:rsidP="00680C56">
      <w:pPr>
        <w:rPr>
          <w:b/>
          <w:sz w:val="24"/>
          <w:szCs w:val="24"/>
          <w:lang w:eastAsia="zh-CN"/>
        </w:rPr>
      </w:pPr>
      <w:r w:rsidRPr="00A64B0B">
        <w:rPr>
          <w:rFonts w:hint="eastAsia"/>
          <w:b/>
          <w:sz w:val="24"/>
          <w:szCs w:val="24"/>
          <w:lang w:eastAsia="zh-CN"/>
        </w:rPr>
        <w:t>P</w:t>
      </w:r>
      <w:r w:rsidR="000C4914" w:rsidRPr="00A64B0B">
        <w:rPr>
          <w:rFonts w:hint="eastAsia"/>
          <w:b/>
          <w:sz w:val="24"/>
          <w:szCs w:val="24"/>
          <w:lang w:eastAsia="zh-CN"/>
        </w:rPr>
        <w:t>ri</w:t>
      </w:r>
      <w:r w:rsidR="000C4914" w:rsidRPr="00A64B0B">
        <w:rPr>
          <w:b/>
          <w:sz w:val="24"/>
          <w:szCs w:val="24"/>
          <w:lang w:eastAsia="zh-CN"/>
        </w:rPr>
        <w:t>n</w:t>
      </w:r>
      <w:r w:rsidRPr="00A64B0B">
        <w:rPr>
          <w:rFonts w:hint="eastAsia"/>
          <w:b/>
          <w:sz w:val="24"/>
          <w:szCs w:val="24"/>
          <w:lang w:eastAsia="zh-CN"/>
        </w:rPr>
        <w:t>ciple</w:t>
      </w:r>
    </w:p>
    <w:p w14:paraId="34D7BF86" w14:textId="77777777" w:rsidR="007C5A6F" w:rsidRPr="00C04F40" w:rsidRDefault="007C5A6F" w:rsidP="007C5A6F">
      <w:r w:rsidRPr="00C04F40">
        <w:t>Following architecture principles are important for Next Generation Network architecture:</w:t>
      </w:r>
    </w:p>
    <w:p w14:paraId="53DB5617" w14:textId="77777777" w:rsidR="00312AA4" w:rsidRDefault="00312AA4" w:rsidP="00312AA4">
      <w:pPr>
        <w:rPr>
          <w:color w:val="auto"/>
        </w:rPr>
      </w:pPr>
      <w:r w:rsidRPr="00944660">
        <w:rPr>
          <w:color w:val="auto"/>
        </w:rPr>
        <w:t>Key</w:t>
      </w:r>
      <w:r>
        <w:rPr>
          <w:color w:val="auto"/>
        </w:rPr>
        <w:t xml:space="preserve"> architecture</w:t>
      </w:r>
      <w:r w:rsidRPr="00944660">
        <w:rPr>
          <w:color w:val="auto"/>
        </w:rPr>
        <w:t xml:space="preserve"> principles:</w:t>
      </w:r>
    </w:p>
    <w:p w14:paraId="2082851A" w14:textId="77777777" w:rsidR="009B4439" w:rsidRPr="00944660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 w:rsidRPr="00C04F40">
        <w:t>Allow scalability of UP and CP functions independently</w:t>
      </w:r>
    </w:p>
    <w:p w14:paraId="4A38FAA1" w14:textId="77777777" w:rsidR="009B4439" w:rsidRPr="00944660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 w:rsidRPr="00944660">
        <w:rPr>
          <w:color w:val="auto"/>
        </w:rPr>
        <w:t xml:space="preserve">Allow for a flexible deployment of UP separate from the CP, i.e. central location or distributed (remote) location </w:t>
      </w:r>
    </w:p>
    <w:p w14:paraId="06F3D792" w14:textId="77777777" w:rsidR="009B4439" w:rsidRPr="00944660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>
        <w:rPr>
          <w:color w:val="auto"/>
        </w:rPr>
        <w:t xml:space="preserve">Selection and </w:t>
      </w:r>
      <w:r w:rsidRPr="00BE19FF">
        <w:rPr>
          <w:color w:val="auto"/>
        </w:rPr>
        <w:t xml:space="preserve">integration </w:t>
      </w:r>
      <w:r>
        <w:rPr>
          <w:color w:val="auto"/>
        </w:rPr>
        <w:t xml:space="preserve">of network functions </w:t>
      </w:r>
      <w:r w:rsidRPr="00BE19FF">
        <w:rPr>
          <w:color w:val="auto"/>
        </w:rPr>
        <w:t>with the cloud infras</w:t>
      </w:r>
      <w:r>
        <w:rPr>
          <w:color w:val="auto"/>
        </w:rPr>
        <w:t>tructure within a network slice</w:t>
      </w:r>
    </w:p>
    <w:p w14:paraId="7D080A6C" w14:textId="77777777" w:rsidR="009B4439" w:rsidRPr="00531598" w:rsidRDefault="009B4439" w:rsidP="009B4439">
      <w:pPr>
        <w:pStyle w:val="B1"/>
        <w:numPr>
          <w:ilvl w:val="0"/>
          <w:numId w:val="51"/>
        </w:numPr>
        <w:rPr>
          <w:strike/>
          <w:lang w:eastAsia="zh-CN"/>
        </w:rPr>
      </w:pPr>
      <w:r>
        <w:rPr>
          <w:lang w:eastAsia="zh-CN"/>
        </w:rPr>
        <w:t xml:space="preserve">Support a flexible information model </w:t>
      </w:r>
      <w:r w:rsidRPr="00531598">
        <w:rPr>
          <w:lang w:eastAsia="zh-CN"/>
        </w:rPr>
        <w:t>with</w:t>
      </w:r>
      <w:r>
        <w:rPr>
          <w:lang w:eastAsia="zh-CN"/>
        </w:rPr>
        <w:t xml:space="preserve"> relationships between user related managed </w:t>
      </w:r>
      <w:r w:rsidRPr="00531598">
        <w:rPr>
          <w:lang w:eastAsia="zh-CN"/>
        </w:rPr>
        <w:t>data,</w:t>
      </w:r>
      <w:r>
        <w:rPr>
          <w:lang w:eastAsia="zh-CN"/>
        </w:rPr>
        <w:t xml:space="preserve"> </w:t>
      </w:r>
      <w:r w:rsidRPr="00531598">
        <w:rPr>
          <w:lang w:eastAsia="zh-CN"/>
        </w:rPr>
        <w:t>and</w:t>
      </w:r>
      <w:r>
        <w:rPr>
          <w:lang w:eastAsia="zh-CN"/>
        </w:rPr>
        <w:t xml:space="preserve"> with a level of abstraction sufficient to be independent of any specific protocols</w:t>
      </w:r>
    </w:p>
    <w:p w14:paraId="3884D7A8" w14:textId="77777777" w:rsidR="009B4439" w:rsidRPr="00531598" w:rsidRDefault="009B4439" w:rsidP="009B4439">
      <w:pPr>
        <w:pStyle w:val="B1"/>
        <w:numPr>
          <w:ilvl w:val="0"/>
          <w:numId w:val="51"/>
        </w:numPr>
        <w:rPr>
          <w:lang w:eastAsia="zh-CN"/>
        </w:rPr>
      </w:pPr>
      <w:r w:rsidRPr="00531598">
        <w:rPr>
          <w:lang w:eastAsia="zh-CN"/>
        </w:rPr>
        <w:t xml:space="preserve">Support optimized </w:t>
      </w:r>
      <w:r>
        <w:rPr>
          <w:lang w:eastAsia="zh-CN"/>
        </w:rPr>
        <w:t>distribution of the data and the location of the data repositories in the network (access and core network) for efficient management of user related data by network entities</w:t>
      </w:r>
    </w:p>
    <w:p w14:paraId="5B521CC6" w14:textId="406C4145" w:rsidR="009B4439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>
        <w:rPr>
          <w:color w:val="auto"/>
        </w:rPr>
        <w:t xml:space="preserve">Convergence </w:t>
      </w:r>
      <w:r w:rsidR="003F2CDB">
        <w:rPr>
          <w:color w:val="auto"/>
        </w:rPr>
        <w:t xml:space="preserve">of </w:t>
      </w:r>
      <w:r>
        <w:rPr>
          <w:color w:val="auto"/>
        </w:rPr>
        <w:t xml:space="preserve">user data </w:t>
      </w:r>
      <w:r w:rsidRPr="0072056B">
        <w:rPr>
          <w:color w:val="auto"/>
        </w:rPr>
        <w:t>across Control plane function</w:t>
      </w:r>
      <w:r w:rsidR="003F2CDB">
        <w:rPr>
          <w:color w:val="auto"/>
        </w:rPr>
        <w:t>s</w:t>
      </w:r>
      <w:r>
        <w:rPr>
          <w:color w:val="auto"/>
        </w:rPr>
        <w:t xml:space="preserve"> </w:t>
      </w:r>
      <w:r w:rsidRPr="0072056B">
        <w:rPr>
          <w:color w:val="auto"/>
        </w:rPr>
        <w:t>helps avoid duplication of context information</w:t>
      </w:r>
    </w:p>
    <w:p w14:paraId="7826C27A" w14:textId="77777777" w:rsidR="009B4439" w:rsidRPr="00531598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>
        <w:t xml:space="preserve">Support capability exposure to accommodate various services </w:t>
      </w:r>
    </w:p>
    <w:p w14:paraId="01FFA767" w14:textId="77777777" w:rsidR="009B4439" w:rsidRPr="00531598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>
        <w:t>Shall be forward compatible designed in this release with future release</w:t>
      </w:r>
    </w:p>
    <w:p w14:paraId="47C5CF3E" w14:textId="77777777" w:rsidR="009B4439" w:rsidRPr="009B4439" w:rsidRDefault="009B4439" w:rsidP="00312AA4">
      <w:pPr>
        <w:rPr>
          <w:color w:val="auto"/>
        </w:rPr>
      </w:pPr>
    </w:p>
    <w:p w14:paraId="0AAC598B" w14:textId="77777777" w:rsidR="006021E2" w:rsidRPr="000A0568" w:rsidRDefault="006021E2" w:rsidP="00680C56">
      <w:pPr>
        <w:rPr>
          <w:b/>
          <w:sz w:val="24"/>
          <w:szCs w:val="24"/>
          <w:lang w:eastAsia="zh-CN"/>
        </w:rPr>
      </w:pPr>
      <w:r w:rsidRPr="000A0568">
        <w:rPr>
          <w:rFonts w:hint="eastAsia"/>
          <w:b/>
          <w:sz w:val="24"/>
          <w:szCs w:val="24"/>
          <w:lang w:eastAsia="zh-CN"/>
        </w:rPr>
        <w:t>The basic network functions in th</w:t>
      </w:r>
      <w:r w:rsidR="000A0568">
        <w:rPr>
          <w:rFonts w:hint="eastAsia"/>
          <w:b/>
          <w:sz w:val="24"/>
          <w:szCs w:val="24"/>
          <w:lang w:eastAsia="zh-CN"/>
        </w:rPr>
        <w:t>e NextGen Control Plane</w:t>
      </w:r>
    </w:p>
    <w:p w14:paraId="10F3CFB6" w14:textId="77777777" w:rsidR="000A0568" w:rsidRPr="00A80CA1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 xml:space="preserve">Mobility </w:t>
      </w:r>
      <w:r w:rsidRPr="00A80CA1">
        <w:t>Management</w:t>
      </w:r>
      <w:r w:rsidRPr="00A80CA1">
        <w:rPr>
          <w:rFonts w:hint="eastAsia"/>
        </w:rPr>
        <w:t xml:space="preserve">: </w:t>
      </w:r>
      <w:r w:rsidRPr="00A80CA1">
        <w:t>enables the operator to provide mobility support which, if needed, includes session continuity for all types of devices that connect to NextGen core via 3GPP accesses and/or non-3GPP accesses.</w:t>
      </w:r>
      <w:r w:rsidRPr="00A80CA1">
        <w:rPr>
          <w:rFonts w:hint="eastAsia"/>
        </w:rPr>
        <w:t xml:space="preserve"> </w:t>
      </w:r>
      <w:r w:rsidRPr="00A80CA1">
        <w:t>T</w:t>
      </w:r>
      <w:r w:rsidRPr="00A80CA1">
        <w:rPr>
          <w:rFonts w:hint="eastAsia"/>
        </w:rPr>
        <w:t xml:space="preserve">he </w:t>
      </w:r>
      <w:r w:rsidRPr="00A80CA1">
        <w:t>solution</w:t>
      </w:r>
      <w:r w:rsidRPr="00A80CA1">
        <w:rPr>
          <w:rFonts w:hint="eastAsia"/>
        </w:rPr>
        <w:t>s for MM depend on the key issue 3 discussion.</w:t>
      </w:r>
    </w:p>
    <w:p w14:paraId="74744504" w14:textId="77777777" w:rsidR="000A0568" w:rsidRPr="00A80CA1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>Session Management:</w:t>
      </w:r>
      <w:r w:rsidRPr="00A80CA1">
        <w:t xml:space="preserve"> responsible for the setup of the IP or non-IP traffic connectivity for the UE as well as managing the user plane for that connectivity.</w:t>
      </w:r>
      <w:r w:rsidRPr="00A80CA1">
        <w:rPr>
          <w:rFonts w:hint="eastAsia"/>
        </w:rPr>
        <w:t xml:space="preserve"> The details of the SM depend on the key issue 4/5/6 discussion.</w:t>
      </w:r>
    </w:p>
    <w:p w14:paraId="2B88AABB" w14:textId="77777777" w:rsidR="000A0568" w:rsidRPr="00A80CA1" w:rsidRDefault="000A0568" w:rsidP="000A0568">
      <w:pPr>
        <w:pStyle w:val="B1"/>
        <w:numPr>
          <w:ilvl w:val="0"/>
          <w:numId w:val="46"/>
        </w:numPr>
      </w:pPr>
      <w:r>
        <w:t xml:space="preserve">Access </w:t>
      </w:r>
      <w:r w:rsidR="003A77AB">
        <w:rPr>
          <w:rFonts w:hint="eastAsia"/>
          <w:lang w:eastAsia="zh-CN"/>
        </w:rPr>
        <w:t>&amp;</w:t>
      </w:r>
      <w:r>
        <w:rPr>
          <w:rFonts w:hint="eastAsia"/>
        </w:rPr>
        <w:t>Authe</w:t>
      </w:r>
      <w:r>
        <w:t>n</w:t>
      </w:r>
      <w:r>
        <w:rPr>
          <w:rFonts w:hint="eastAsia"/>
        </w:rPr>
        <w:t>tic</w:t>
      </w:r>
      <w:r>
        <w:t>a</w:t>
      </w:r>
      <w:r>
        <w:rPr>
          <w:rFonts w:hint="eastAsia"/>
        </w:rPr>
        <w:t>tion</w:t>
      </w:r>
      <w:r>
        <w:t xml:space="preserve"> &amp; Authorization</w:t>
      </w:r>
      <w:r w:rsidR="003A77AB">
        <w:t xml:space="preserve"> Management</w:t>
      </w:r>
      <w:r w:rsidRPr="00A80CA1">
        <w:rPr>
          <w:rFonts w:hint="eastAsia"/>
        </w:rPr>
        <w:t>:</w:t>
      </w:r>
      <w:r w:rsidRPr="00A80CA1">
        <w:t xml:space="preserve"> is responsible for the authentication of the identity (e.g. user identity) that is presented to the network, when a UE requests to receive service(s) from the next generation network</w:t>
      </w:r>
      <w:r w:rsidRPr="00A80CA1">
        <w:rPr>
          <w:rFonts w:hint="eastAsia"/>
        </w:rPr>
        <w:t xml:space="preserve">. </w:t>
      </w:r>
      <w:r w:rsidRPr="00A80CA1">
        <w:t>This</w:t>
      </w:r>
      <w:r w:rsidRPr="00A80CA1">
        <w:rPr>
          <w:rFonts w:hint="eastAsia"/>
        </w:rPr>
        <w:t xml:space="preserve"> is a basic function in the Control Plane, and the details of the authentication depend on the key issue 12.</w:t>
      </w:r>
    </w:p>
    <w:p w14:paraId="350AA093" w14:textId="1B128055" w:rsidR="000A0568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>Charging</w:t>
      </w:r>
      <w:r w:rsidR="003A77AB">
        <w:t xml:space="preserve"> Management</w:t>
      </w:r>
      <w:r w:rsidRPr="00A80CA1">
        <w:rPr>
          <w:rFonts w:hint="eastAsia"/>
        </w:rPr>
        <w:t>:</w:t>
      </w:r>
      <w:r w:rsidRPr="00A80CA1">
        <w:t xml:space="preserve"> </w:t>
      </w:r>
      <w:r w:rsidR="000D411E">
        <w:t>t</w:t>
      </w:r>
      <w:r w:rsidRPr="00A80CA1">
        <w:t>he architecture shall support both Online and Offline charging. In addition it shall support various charging models</w:t>
      </w:r>
      <w:r w:rsidRPr="00A80CA1">
        <w:rPr>
          <w:rFonts w:hint="eastAsia"/>
        </w:rPr>
        <w:t xml:space="preserve"> such as a</w:t>
      </w:r>
      <w:r w:rsidRPr="00A80CA1">
        <w:t>pplication based</w:t>
      </w:r>
      <w:r>
        <w:rPr>
          <w:rFonts w:hint="eastAsia"/>
        </w:rPr>
        <w:t xml:space="preserve"> </w:t>
      </w:r>
      <w:r w:rsidRPr="00A80CA1">
        <w:rPr>
          <w:rFonts w:hint="eastAsia"/>
        </w:rPr>
        <w:t>volume</w:t>
      </w:r>
      <w:r>
        <w:t>/</w:t>
      </w:r>
      <w:r w:rsidRPr="00A80CA1">
        <w:rPr>
          <w:rFonts w:hint="eastAsia"/>
        </w:rPr>
        <w:t>time,</w:t>
      </w:r>
      <w:r>
        <w:t xml:space="preserve"> </w:t>
      </w:r>
      <w:r w:rsidRPr="00A80CA1">
        <w:rPr>
          <w:rFonts w:hint="eastAsia"/>
        </w:rPr>
        <w:t>etc.</w:t>
      </w:r>
    </w:p>
    <w:p w14:paraId="73BEFCAB" w14:textId="2FD1EE1C" w:rsidR="000A0568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>Policy</w:t>
      </w:r>
      <w:r w:rsidR="003A77AB">
        <w:t xml:space="preserve"> Management</w:t>
      </w:r>
      <w:r w:rsidRPr="00A80CA1">
        <w:rPr>
          <w:rFonts w:hint="eastAsia"/>
        </w:rPr>
        <w:t>: the basic policy is the QoS framework to</w:t>
      </w:r>
      <w:r w:rsidRPr="00A80CA1">
        <w:t xml:space="preserve"> enable the operator to provide QoS for the wide range of use cases to be fulfilled by the NextGen architecture</w:t>
      </w:r>
      <w:r w:rsidRPr="00A80CA1">
        <w:rPr>
          <w:rFonts w:hint="eastAsia"/>
        </w:rPr>
        <w:t>. The details of the QoS framework depend on the key issue 2 discussion.</w:t>
      </w:r>
    </w:p>
    <w:p w14:paraId="00F02117" w14:textId="77777777" w:rsidR="003A77AB" w:rsidRDefault="003A77AB" w:rsidP="000A0568">
      <w:pPr>
        <w:pStyle w:val="B1"/>
        <w:numPr>
          <w:ilvl w:val="0"/>
          <w:numId w:val="46"/>
        </w:numPr>
      </w:pPr>
      <w:r>
        <w:rPr>
          <w:rFonts w:hint="eastAsia"/>
          <w:lang w:eastAsia="zh-CN"/>
        </w:rPr>
        <w:t>LI</w:t>
      </w:r>
      <w:r w:rsidR="0097660A">
        <w:rPr>
          <w:rFonts w:hint="eastAsia"/>
          <w:lang w:eastAsia="zh-CN"/>
        </w:rPr>
        <w:t>:</w:t>
      </w:r>
      <w:r w:rsidR="0097660A" w:rsidRPr="0097660A">
        <w:t xml:space="preserve"> </w:t>
      </w:r>
      <w:r w:rsidR="0097660A">
        <w:t>Support regulatory requirements for Lawful Intercept.</w:t>
      </w:r>
    </w:p>
    <w:p w14:paraId="1732114D" w14:textId="77777777" w:rsidR="003A77AB" w:rsidRPr="00A80CA1" w:rsidRDefault="003A77AB" w:rsidP="000A0568">
      <w:pPr>
        <w:pStyle w:val="B1"/>
        <w:numPr>
          <w:ilvl w:val="0"/>
          <w:numId w:val="46"/>
        </w:numPr>
      </w:pPr>
      <w:r>
        <w:t>NSSF</w:t>
      </w:r>
      <w:r w:rsidR="0097660A">
        <w:t>:</w:t>
      </w:r>
      <w:r w:rsidR="0097660A" w:rsidRPr="0097660A">
        <w:t xml:space="preserve"> </w:t>
      </w:r>
      <w:r w:rsidR="0097660A">
        <w:t>is responsible for selecting which Core Network Instance to accommodate the UE. The details of this part depend on key issue 1.</w:t>
      </w:r>
    </w:p>
    <w:p w14:paraId="76CE7550" w14:textId="77777777" w:rsidR="000A0568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 xml:space="preserve">The intercommunication between the </w:t>
      </w:r>
      <w:r w:rsidRPr="00A80CA1">
        <w:t>basic</w:t>
      </w:r>
      <w:r w:rsidRPr="00A80CA1">
        <w:rPr>
          <w:rFonts w:hint="eastAsia"/>
        </w:rPr>
        <w:t xml:space="preserve"> Control Plane </w:t>
      </w:r>
      <w:r w:rsidRPr="00A80CA1">
        <w:t>network</w:t>
      </w:r>
      <w:r w:rsidRPr="00A80CA1">
        <w:rPr>
          <w:rFonts w:hint="eastAsia"/>
        </w:rPr>
        <w:t xml:space="preserve"> functions depend on the interface mechanism design, and the details of </w:t>
      </w:r>
      <w:r w:rsidRPr="00A80CA1">
        <w:t>this part depend on the key issue 7.</w:t>
      </w:r>
    </w:p>
    <w:p w14:paraId="69776832" w14:textId="23A8689D" w:rsidR="000A0568" w:rsidRDefault="000A0568" w:rsidP="000A0568">
      <w:pPr>
        <w:pStyle w:val="B1"/>
        <w:numPr>
          <w:ilvl w:val="0"/>
          <w:numId w:val="46"/>
        </w:numPr>
      </w:pPr>
      <w:r>
        <w:rPr>
          <w:rFonts w:hint="eastAsia"/>
        </w:rPr>
        <w:t xml:space="preserve">There is a CEF in the next generation architecture, which could </w:t>
      </w:r>
      <w:r>
        <w:t xml:space="preserve">allow the 3rd party/UE to access information regarding services </w:t>
      </w:r>
      <w:r w:rsidR="00F228BE">
        <w:t xml:space="preserve">used by the subscriber and/or </w:t>
      </w:r>
      <w:r>
        <w:t>provided by the network</w:t>
      </w:r>
      <w:r w:rsidR="00F228BE">
        <w:t>,</w:t>
      </w:r>
      <w:r>
        <w:t xml:space="preserve"> </w:t>
      </w:r>
      <w:r>
        <w:rPr>
          <w:rFonts w:hint="eastAsia"/>
        </w:rPr>
        <w:t>a</w:t>
      </w:r>
      <w:r>
        <w:t xml:space="preserve">nd </w:t>
      </w:r>
      <w:r w:rsidR="00F228BE">
        <w:t xml:space="preserve">could </w:t>
      </w:r>
      <w:r>
        <w:t>dynamically customize the network capability for different diverse use cases within the limits set by the operator</w:t>
      </w:r>
      <w:r>
        <w:rPr>
          <w:rFonts w:hint="eastAsia"/>
        </w:rPr>
        <w:t xml:space="preserve">. Even the network </w:t>
      </w:r>
      <w:r>
        <w:t>capability</w:t>
      </w:r>
      <w:r>
        <w:rPr>
          <w:rFonts w:hint="eastAsia"/>
        </w:rPr>
        <w:t xml:space="preserve"> exposure would not be considered in R14, but the requirement for this </w:t>
      </w:r>
      <w:r>
        <w:t>capability</w:t>
      </w:r>
      <w:r>
        <w:rPr>
          <w:rFonts w:hint="eastAsia"/>
        </w:rPr>
        <w:t xml:space="preserve"> has been stated in the </w:t>
      </w:r>
      <w:r>
        <w:t>high</w:t>
      </w:r>
      <w:r>
        <w:rPr>
          <w:rFonts w:hint="eastAsia"/>
        </w:rPr>
        <w:t xml:space="preserve"> level requirement and the key issue 9 will focus on it.</w:t>
      </w:r>
    </w:p>
    <w:p w14:paraId="24E53E93" w14:textId="77777777" w:rsidR="004C747A" w:rsidRPr="000A0568" w:rsidRDefault="004C747A" w:rsidP="00680C56">
      <w:pPr>
        <w:rPr>
          <w:lang w:eastAsia="zh-CN"/>
        </w:rPr>
      </w:pPr>
    </w:p>
    <w:p w14:paraId="099E6346" w14:textId="77777777" w:rsidR="003C554B" w:rsidRPr="001260F9" w:rsidRDefault="003C554B" w:rsidP="003C554B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1C532E0D" w14:textId="77777777" w:rsidR="003C554B" w:rsidRPr="003472FA" w:rsidRDefault="003C554B" w:rsidP="003C554B">
      <w:pPr>
        <w:pStyle w:val="B1"/>
        <w:ind w:left="0" w:firstLine="0"/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text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23.799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3E1A7659" w14:textId="77777777" w:rsidR="003C554B" w:rsidRPr="001260F9" w:rsidRDefault="003C554B" w:rsidP="003C5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1"/>
    <w:bookmarkEnd w:id="2"/>
    <w:bookmarkEnd w:id="3"/>
    <w:bookmarkEnd w:id="4"/>
    <w:bookmarkEnd w:id="5"/>
    <w:p w14:paraId="183B1511" w14:textId="77777777" w:rsidR="00531598" w:rsidRDefault="00C42BF8" w:rsidP="00531598">
      <w:pPr>
        <w:pStyle w:val="1"/>
      </w:pPr>
      <w:r w:rsidRPr="00B30367">
        <w:t xml:space="preserve"> </w:t>
      </w:r>
      <w:r w:rsidR="00C05982" w:rsidRPr="00B30367">
        <w:t xml:space="preserve">7 </w:t>
      </w:r>
      <w:r w:rsidR="00531598">
        <w:t>Architecture</w:t>
      </w:r>
      <w:r w:rsidR="00531598">
        <w:rPr>
          <w:rFonts w:hint="eastAsia"/>
        </w:rPr>
        <w:t>(s)</w:t>
      </w:r>
      <w:r w:rsidR="00531598">
        <w:t xml:space="preserve"> for the Next Generation System</w:t>
      </w:r>
    </w:p>
    <w:p w14:paraId="2DA3F3C2" w14:textId="77777777" w:rsidR="00531598" w:rsidRPr="00B8102E" w:rsidRDefault="00531598" w:rsidP="00531598">
      <w:pPr>
        <w:pStyle w:val="EditorsNote"/>
      </w:pPr>
      <w:bookmarkStart w:id="6" w:name="OLE_LINK10"/>
      <w:bookmarkStart w:id="7" w:name="OLE_LINK11"/>
      <w:bookmarkStart w:id="8" w:name="OLE_LINK18"/>
      <w:bookmarkStart w:id="9" w:name="OLE_LINK19"/>
      <w:r w:rsidRPr="00B8102E">
        <w:t>Editor's Note:</w:t>
      </w:r>
      <w:r>
        <w:t xml:space="preserve"> Architecture options in this </w:t>
      </w:r>
      <w:r>
        <w:rPr>
          <w:rFonts w:eastAsia="宋体" w:hint="eastAsia"/>
          <w:lang w:eastAsia="zh-CN"/>
        </w:rPr>
        <w:t>Section will be consolidated and refined during the study</w:t>
      </w:r>
      <w:r>
        <w:t xml:space="preserve">. </w:t>
      </w:r>
    </w:p>
    <w:bookmarkEnd w:id="6"/>
    <w:bookmarkEnd w:id="7"/>
    <w:bookmarkEnd w:id="8"/>
    <w:bookmarkEnd w:id="9"/>
    <w:p w14:paraId="05CB375E" w14:textId="77777777" w:rsidR="00516863" w:rsidRPr="00944660" w:rsidRDefault="00516863" w:rsidP="00516863">
      <w:pPr>
        <w:pStyle w:val="2"/>
        <w:rPr>
          <w:ins w:id="10" w:author="CMCC" w:date="2016-07-05T22:54:00Z"/>
        </w:rPr>
      </w:pPr>
      <w:ins w:id="11" w:author="CMCC" w:date="2016-07-05T22:54:00Z">
        <w:r w:rsidRPr="00944660">
          <w:t>7.</w:t>
        </w:r>
        <w:r>
          <w:t>x</w:t>
        </w:r>
        <w:r w:rsidRPr="00944660">
          <w:t xml:space="preserve"> Consolidated Architecture option </w:t>
        </w:r>
        <w:r>
          <w:t>x</w:t>
        </w:r>
      </w:ins>
    </w:p>
    <w:p w14:paraId="6017B51D" w14:textId="77777777" w:rsidR="00516863" w:rsidRPr="007D3B5E" w:rsidRDefault="00516863" w:rsidP="00516863">
      <w:pPr>
        <w:pStyle w:val="3"/>
        <w:rPr>
          <w:ins w:id="12" w:author="CMCC" w:date="2016-07-05T22:54:00Z"/>
        </w:rPr>
      </w:pPr>
      <w:ins w:id="13" w:author="CMCC" w:date="2016-07-05T22:54:00Z">
        <w:r w:rsidRPr="00944660">
          <w:t>7.</w:t>
        </w:r>
        <w:r>
          <w:t>x</w:t>
        </w:r>
        <w:r w:rsidRPr="00944660">
          <w:t>.</w:t>
        </w:r>
        <w:r>
          <w:t>1</w:t>
        </w:r>
        <w:r w:rsidRPr="00944660">
          <w:t xml:space="preserve"> General</w:t>
        </w:r>
      </w:ins>
    </w:p>
    <w:p w14:paraId="088BFA92" w14:textId="77777777" w:rsidR="00516863" w:rsidRDefault="00516863" w:rsidP="00516863">
      <w:pPr>
        <w:rPr>
          <w:ins w:id="14" w:author="CMCC" w:date="2016-07-05T22:54:00Z"/>
          <w:color w:val="auto"/>
        </w:rPr>
      </w:pPr>
      <w:ins w:id="15" w:author="CMCC" w:date="2016-07-05T22:54:00Z">
        <w:r w:rsidRPr="00944660">
          <w:rPr>
            <w:color w:val="auto"/>
          </w:rPr>
          <w:t>Key</w:t>
        </w:r>
        <w:r>
          <w:rPr>
            <w:color w:val="auto"/>
          </w:rPr>
          <w:t xml:space="preserve"> architecture</w:t>
        </w:r>
        <w:r w:rsidRPr="00944660">
          <w:rPr>
            <w:color w:val="auto"/>
          </w:rPr>
          <w:t xml:space="preserve"> principles:</w:t>
        </w:r>
      </w:ins>
    </w:p>
    <w:p w14:paraId="7D186F21" w14:textId="49E9B863" w:rsidR="00516863" w:rsidRPr="000967B9" w:rsidRDefault="00516863" w:rsidP="00516863">
      <w:pPr>
        <w:pStyle w:val="B1"/>
        <w:rPr>
          <w:ins w:id="16" w:author="CMCC" w:date="2016-07-05T22:54:00Z"/>
          <w:rPrChange w:id="17" w:author="CMCC-3" w:date="2016-07-15T20:59:00Z">
            <w:rPr>
              <w:ins w:id="18" w:author="CMCC" w:date="2016-07-05T22:54:00Z"/>
            </w:rPr>
          </w:rPrChange>
        </w:rPr>
      </w:pPr>
      <w:ins w:id="19" w:author="CMCC" w:date="2016-07-05T22:54:00Z">
        <w:r w:rsidRPr="00A96EA9">
          <w:t>-</w:t>
        </w:r>
        <w:r w:rsidRPr="00A96EA9">
          <w:tab/>
          <w:t xml:space="preserve">Separate </w:t>
        </w:r>
      </w:ins>
      <w:ins w:id="20" w:author="Karl-Heinz" w:date="2016-07-13T15:13:00Z">
        <w:r w:rsidR="00B5554C" w:rsidRPr="00A96EA9">
          <w:rPr>
            <w:rPrChange w:id="21" w:author="CMCC-2" w:date="2016-07-14T05:53:00Z">
              <w:rPr>
                <w:highlight w:val="yellow"/>
              </w:rPr>
            </w:rPrChange>
          </w:rPr>
          <w:t xml:space="preserve">the </w:t>
        </w:r>
      </w:ins>
      <w:ins w:id="22" w:author="CMCC" w:date="2016-07-05T22:54:00Z">
        <w:r w:rsidRPr="00A96EA9">
          <w:t xml:space="preserve">UP and CP functions, </w:t>
        </w:r>
        <w:r w:rsidRPr="000967B9">
          <w:rPr>
            <w:rPrChange w:id="23" w:author="CMCC-3" w:date="2016-07-15T20:59:00Z">
              <w:rPr/>
            </w:rPrChange>
          </w:rPr>
          <w:t>allowing independent scalability</w:t>
        </w:r>
      </w:ins>
      <w:ins w:id="24" w:author="CMCC-3" w:date="2016-07-14T13:46:00Z">
        <w:r w:rsidR="00206303" w:rsidRPr="000967B9">
          <w:rPr>
            <w:rPrChange w:id="25" w:author="CMCC-3" w:date="2016-07-15T20:59:00Z">
              <w:rPr/>
            </w:rPrChange>
          </w:rPr>
          <w:t xml:space="preserve"> </w:t>
        </w:r>
        <w:r w:rsidR="00206303" w:rsidRPr="000967B9">
          <w:rPr>
            <w:rPrChange w:id="26" w:author="CMCC-3" w:date="2016-07-15T20:59:00Z">
              <w:rPr>
                <w:highlight w:val="green"/>
              </w:rPr>
            </w:rPrChange>
          </w:rPr>
          <w:t>and evolution</w:t>
        </w:r>
      </w:ins>
    </w:p>
    <w:p w14:paraId="2D6C38C1" w14:textId="77777777" w:rsidR="00516863" w:rsidRPr="000967B9" w:rsidRDefault="00516863" w:rsidP="00516863">
      <w:pPr>
        <w:pStyle w:val="B1"/>
        <w:rPr>
          <w:ins w:id="27" w:author="CMCC" w:date="2016-07-05T22:54:00Z"/>
          <w:rPrChange w:id="28" w:author="CMCC-3" w:date="2016-07-15T20:59:00Z">
            <w:rPr>
              <w:ins w:id="29" w:author="CMCC" w:date="2016-07-05T22:54:00Z"/>
            </w:rPr>
          </w:rPrChange>
        </w:rPr>
      </w:pPr>
      <w:ins w:id="30" w:author="CMCC" w:date="2016-07-05T22:54:00Z">
        <w:r w:rsidRPr="000967B9">
          <w:rPr>
            <w:rPrChange w:id="31" w:author="CMCC-3" w:date="2016-07-15T20:59:00Z">
              <w:rPr/>
            </w:rPrChange>
          </w:rPr>
          <w:t xml:space="preserve">- </w:t>
        </w:r>
        <w:r w:rsidRPr="000967B9">
          <w:rPr>
            <w:rPrChange w:id="32" w:author="CMCC-3" w:date="2016-07-15T20:59:00Z">
              <w:rPr/>
            </w:rPrChange>
          </w:rPr>
          <w:tab/>
          <w:t xml:space="preserve">Allow for a flexible deployment of UP and CP functions, i.e. central location or distributed (remote) location </w:t>
        </w:r>
      </w:ins>
    </w:p>
    <w:p w14:paraId="2BCA1004" w14:textId="2A7D0FFB" w:rsidR="00516863" w:rsidRPr="000967B9" w:rsidRDefault="00516863" w:rsidP="00516863">
      <w:pPr>
        <w:pStyle w:val="B1"/>
        <w:rPr>
          <w:ins w:id="33" w:author="CMCC" w:date="2016-07-05T22:54:00Z"/>
          <w:rPrChange w:id="34" w:author="CMCC-3" w:date="2016-07-15T20:59:00Z">
            <w:rPr>
              <w:ins w:id="35" w:author="CMCC" w:date="2016-07-05T22:54:00Z"/>
            </w:rPr>
          </w:rPrChange>
        </w:rPr>
      </w:pPr>
      <w:ins w:id="36" w:author="CMCC" w:date="2016-07-05T22:54:00Z">
        <w:r w:rsidRPr="000967B9">
          <w:rPr>
            <w:rPrChange w:id="37" w:author="CMCC-3" w:date="2016-07-15T20:59:00Z">
              <w:rPr/>
            </w:rPrChange>
          </w:rPr>
          <w:t xml:space="preserve">- </w:t>
        </w:r>
        <w:r w:rsidRPr="000967B9">
          <w:rPr>
            <w:rPrChange w:id="38" w:author="CMCC-3" w:date="2016-07-15T20:59:00Z">
              <w:rPr/>
            </w:rPrChange>
          </w:rPr>
          <w:tab/>
          <w:t>Modularize</w:t>
        </w:r>
      </w:ins>
      <w:ins w:id="39" w:author="Karl-Heinz" w:date="2016-07-13T15:13:00Z">
        <w:r w:rsidR="00B5554C" w:rsidRPr="000967B9">
          <w:rPr>
            <w:rPrChange w:id="40" w:author="CMCC-3" w:date="2016-07-15T20:59:00Z">
              <w:rPr/>
            </w:rPrChange>
          </w:rPr>
          <w:t xml:space="preserve"> the</w:t>
        </w:r>
      </w:ins>
      <w:ins w:id="41" w:author="CMCC" w:date="2016-07-05T22:54:00Z">
        <w:r w:rsidRPr="000967B9">
          <w:rPr>
            <w:rPrChange w:id="42" w:author="CMCC-3" w:date="2016-07-15T20:59:00Z">
              <w:rPr/>
            </w:rPrChange>
          </w:rPr>
          <w:t xml:space="preserve"> function design to </w:t>
        </w:r>
      </w:ins>
      <w:ins w:id="43" w:author="CMCC-3" w:date="2016-07-14T13:47:00Z">
        <w:r w:rsidR="00206303" w:rsidRPr="000967B9">
          <w:rPr>
            <w:rPrChange w:id="44" w:author="CMCC-3" w:date="2016-07-15T20:59:00Z">
              <w:rPr/>
            </w:rPrChange>
          </w:rPr>
          <w:t>enable flexible and efficient network slicing</w:t>
        </w:r>
      </w:ins>
    </w:p>
    <w:p w14:paraId="01D5435F" w14:textId="77777777" w:rsidR="00516863" w:rsidRPr="000967B9" w:rsidRDefault="00516863" w:rsidP="00516863">
      <w:pPr>
        <w:pStyle w:val="B1"/>
        <w:rPr>
          <w:ins w:id="45" w:author="CMCC" w:date="2016-07-05T22:54:00Z"/>
          <w:rPrChange w:id="46" w:author="CMCC-3" w:date="2016-07-15T20:59:00Z">
            <w:rPr>
              <w:ins w:id="47" w:author="CMCC" w:date="2016-07-05T22:54:00Z"/>
            </w:rPr>
          </w:rPrChange>
        </w:rPr>
      </w:pPr>
      <w:ins w:id="48" w:author="CMCC" w:date="2016-07-05T22:54:00Z">
        <w:r w:rsidRPr="000967B9">
          <w:rPr>
            <w:rPrChange w:id="49" w:author="CMCC-3" w:date="2016-07-15T20:59:00Z">
              <w:rPr/>
            </w:rPrChange>
          </w:rPr>
          <w:t>-</w:t>
        </w:r>
        <w:r w:rsidRPr="000967B9">
          <w:rPr>
            <w:rPrChange w:id="50" w:author="CMCC-3" w:date="2016-07-15T20:59:00Z">
              <w:rPr/>
            </w:rPrChange>
          </w:rPr>
          <w:tab/>
        </w:r>
      </w:ins>
      <w:ins w:id="51" w:author="Karl-Heinz" w:date="2016-07-13T15:13:00Z">
        <w:r w:rsidR="00B5554C" w:rsidRPr="000967B9">
          <w:rPr>
            <w:rPrChange w:id="52" w:author="CMCC-3" w:date="2016-07-15T20:59:00Z">
              <w:rPr/>
            </w:rPrChange>
          </w:rPr>
          <w:t xml:space="preserve">Design the </w:t>
        </w:r>
      </w:ins>
      <w:ins w:id="53" w:author="CMCC" w:date="2016-07-05T22:54:00Z">
        <w:r w:rsidRPr="000967B9">
          <w:rPr>
            <w:rPrChange w:id="54" w:author="CMCC-3" w:date="2016-07-15T20:59:00Z">
              <w:rPr/>
            </w:rPrChange>
          </w:rPr>
          <w:t xml:space="preserve">Network function and interactions </w:t>
        </w:r>
      </w:ins>
      <w:ins w:id="55" w:author="Karl-Heinz" w:date="2016-07-13T15:14:00Z">
        <w:r w:rsidR="00B5554C" w:rsidRPr="000967B9">
          <w:rPr>
            <w:rPrChange w:id="56" w:author="CMCC-3" w:date="2016-07-15T20:59:00Z">
              <w:rPr/>
            </w:rPrChange>
          </w:rPr>
          <w:t>in a way that</w:t>
        </w:r>
      </w:ins>
      <w:ins w:id="57" w:author="CMCC" w:date="2016-07-05T22:54:00Z">
        <w:r w:rsidRPr="000967B9">
          <w:rPr>
            <w:rPrChange w:id="58" w:author="CMCC-3" w:date="2016-07-15T20:59:00Z">
              <w:rPr/>
            </w:rPrChange>
          </w:rPr>
          <w:t xml:space="preserve"> enable</w:t>
        </w:r>
      </w:ins>
      <w:ins w:id="59" w:author="Karl-Heinz" w:date="2016-07-13T15:14:00Z">
        <w:r w:rsidR="00B5554C" w:rsidRPr="000967B9">
          <w:rPr>
            <w:rPrChange w:id="60" w:author="CMCC-3" w:date="2016-07-15T20:59:00Z">
              <w:rPr/>
            </w:rPrChange>
          </w:rPr>
          <w:t>s</w:t>
        </w:r>
      </w:ins>
      <w:ins w:id="61" w:author="CMCC" w:date="2016-07-05T22:54:00Z">
        <w:r w:rsidRPr="000967B9">
          <w:rPr>
            <w:rPrChange w:id="62" w:author="CMCC-3" w:date="2016-07-15T20:59:00Z">
              <w:rPr/>
            </w:rPrChange>
          </w:rPr>
          <w:t xml:space="preserve"> leveraging NFV/SDN</w:t>
        </w:r>
      </w:ins>
    </w:p>
    <w:p w14:paraId="6D8645C9" w14:textId="278F541B" w:rsidR="00516863" w:rsidRPr="00A96EA9" w:rsidRDefault="00516863" w:rsidP="00516863">
      <w:pPr>
        <w:pStyle w:val="B1"/>
        <w:rPr>
          <w:ins w:id="63" w:author="CMCC" w:date="2016-07-05T22:54:00Z"/>
        </w:rPr>
      </w:pPr>
      <w:ins w:id="64" w:author="CMCC" w:date="2016-07-05T22:54:00Z">
        <w:r w:rsidRPr="000967B9">
          <w:rPr>
            <w:rPrChange w:id="65" w:author="CMCC-3" w:date="2016-07-15T20:59:00Z">
              <w:rPr/>
            </w:rPrChange>
          </w:rPr>
          <w:t>-</w:t>
        </w:r>
        <w:r w:rsidRPr="000967B9">
          <w:rPr>
            <w:rPrChange w:id="66" w:author="CMCC-3" w:date="2016-07-15T20:59:00Z">
              <w:rPr/>
            </w:rPrChange>
          </w:rPr>
          <w:tab/>
          <w:t xml:space="preserve">Support a flexible information model with </w:t>
        </w:r>
      </w:ins>
      <w:ins w:id="67" w:author="Karl-Heinz" w:date="2016-07-13T15:14:00Z">
        <w:r w:rsidR="00F66D39" w:rsidRPr="000967B9">
          <w:rPr>
            <w:rPrChange w:id="68" w:author="CMCC-3" w:date="2016-07-15T20:59:00Z">
              <w:rPr>
                <w:highlight w:val="yellow"/>
              </w:rPr>
            </w:rPrChange>
          </w:rPr>
          <w:t xml:space="preserve">subscription, context and </w:t>
        </w:r>
      </w:ins>
      <w:ins w:id="69" w:author="CMCC-2" w:date="2016-07-13T07:03:00Z">
        <w:r w:rsidR="000D56A8" w:rsidRPr="000967B9">
          <w:rPr>
            <w:rPrChange w:id="70" w:author="CMCC-3" w:date="2016-07-15T20:59:00Z">
              <w:rPr>
                <w:highlight w:val="yellow"/>
              </w:rPr>
            </w:rPrChange>
          </w:rPr>
          <w:t>state information</w:t>
        </w:r>
      </w:ins>
      <w:ins w:id="71" w:author="CMCC-3" w:date="2016-07-14T13:48:00Z">
        <w:r w:rsidR="0078463D" w:rsidRPr="000967B9">
          <w:rPr>
            <w:rPrChange w:id="72" w:author="CMCC-3" w:date="2016-07-15T20:59:00Z">
              <w:rPr>
                <w:highlight w:val="yellow"/>
              </w:rPr>
            </w:rPrChange>
          </w:rPr>
          <w:t xml:space="preserve"> </w:t>
        </w:r>
        <w:r w:rsidR="0078463D" w:rsidRPr="000967B9">
          <w:rPr>
            <w:rPrChange w:id="73" w:author="CMCC-3" w:date="2016-07-15T20:59:00Z">
              <w:rPr>
                <w:highlight w:val="green"/>
              </w:rPr>
            </w:rPrChange>
          </w:rPr>
          <w:t>separated</w:t>
        </w:r>
      </w:ins>
      <w:ins w:id="74" w:author="CMCC-2" w:date="2016-07-13T07:03:00Z">
        <w:r w:rsidR="000D56A8" w:rsidRPr="000967B9">
          <w:rPr>
            <w:rPrChange w:id="75" w:author="CMCC-3" w:date="2016-07-15T20:59:00Z">
              <w:rPr>
                <w:highlight w:val="yellow"/>
              </w:rPr>
            </w:rPrChange>
          </w:rPr>
          <w:t xml:space="preserve"> fro</w:t>
        </w:r>
        <w:r w:rsidR="000D56A8" w:rsidRPr="00A96EA9">
          <w:rPr>
            <w:rPrChange w:id="76" w:author="CMCC-2" w:date="2016-07-14T05:53:00Z">
              <w:rPr>
                <w:highlight w:val="yellow"/>
              </w:rPr>
            </w:rPrChange>
          </w:rPr>
          <w:t xml:space="preserve">m </w:t>
        </w:r>
      </w:ins>
      <w:ins w:id="77" w:author="Karl-Heinz" w:date="2016-07-13T15:14:00Z">
        <w:r w:rsidR="00F66D39" w:rsidRPr="00A96EA9">
          <w:rPr>
            <w:rPrChange w:id="78" w:author="CMCC-2" w:date="2016-07-14T05:53:00Z">
              <w:rPr>
                <w:highlight w:val="yellow"/>
              </w:rPr>
            </w:rPrChange>
          </w:rPr>
          <w:t xml:space="preserve">network </w:t>
        </w:r>
      </w:ins>
      <w:ins w:id="79" w:author="CMCC-2" w:date="2016-07-13T07:03:00Z">
        <w:r w:rsidR="000D56A8" w:rsidRPr="00A96EA9">
          <w:rPr>
            <w:rPrChange w:id="80" w:author="CMCC-2" w:date="2016-07-14T05:53:00Z">
              <w:rPr>
                <w:highlight w:val="yellow"/>
              </w:rPr>
            </w:rPrChange>
          </w:rPr>
          <w:t>functions and nodes</w:t>
        </w:r>
      </w:ins>
    </w:p>
    <w:p w14:paraId="53302BA7" w14:textId="77777777" w:rsidR="00516863" w:rsidRPr="00B30367" w:rsidRDefault="00516863" w:rsidP="00516863">
      <w:pPr>
        <w:pStyle w:val="B1"/>
        <w:rPr>
          <w:ins w:id="81" w:author="CMCC" w:date="2016-07-05T22:54:00Z"/>
        </w:rPr>
      </w:pPr>
      <w:ins w:id="82" w:author="CMCC" w:date="2016-07-05T22:54:00Z">
        <w:r w:rsidRPr="00A96EA9">
          <w:t>-</w:t>
        </w:r>
        <w:r w:rsidRPr="00A96EA9">
          <w:tab/>
          <w:t>Minimize access and core network dependencies</w:t>
        </w:r>
      </w:ins>
      <w:ins w:id="83" w:author="Karl-Heinz" w:date="2016-07-13T15:15:00Z">
        <w:r w:rsidR="00F66D39">
          <w:t xml:space="preserve"> by specifying a</w:t>
        </w:r>
      </w:ins>
      <w:ins w:id="84" w:author="CMCC-2" w:date="2016-07-13T07:03:00Z">
        <w:r w:rsidR="000D56A8" w:rsidRPr="00F6180F">
          <w:rPr>
            <w:lang w:val="en-US" w:eastAsia="en-US"/>
          </w:rPr>
          <w:t xml:space="preserve"> converged access-agnostic core with a common AN – CN interface which integrates </w:t>
        </w:r>
        <w:r w:rsidR="000D56A8">
          <w:rPr>
            <w:lang w:val="en-US" w:eastAsia="en-US"/>
          </w:rPr>
          <w:t xml:space="preserve">different </w:t>
        </w:r>
      </w:ins>
      <w:ins w:id="85" w:author="Karl-Heinz" w:date="2016-07-13T15:15:00Z">
        <w:r w:rsidR="00F66D39">
          <w:rPr>
            <w:lang w:val="en-US" w:eastAsia="en-US"/>
          </w:rPr>
          <w:t xml:space="preserve">3GPP and non-3GPP </w:t>
        </w:r>
      </w:ins>
      <w:ins w:id="86" w:author="CMCC-2" w:date="2016-07-13T07:03:00Z">
        <w:r w:rsidR="000D56A8">
          <w:rPr>
            <w:lang w:val="en-US" w:eastAsia="en-US"/>
          </w:rPr>
          <w:t>access types</w:t>
        </w:r>
      </w:ins>
    </w:p>
    <w:p w14:paraId="7A078B58" w14:textId="77777777" w:rsidR="00516863" w:rsidRPr="00B30367" w:rsidRDefault="00516863" w:rsidP="00516863">
      <w:pPr>
        <w:pStyle w:val="B1"/>
        <w:rPr>
          <w:ins w:id="87" w:author="CMCC" w:date="2016-07-05T22:54:00Z"/>
        </w:rPr>
      </w:pPr>
      <w:ins w:id="88" w:author="CMCC" w:date="2016-07-05T22:54:00Z">
        <w:r>
          <w:t>-</w:t>
        </w:r>
        <w:r>
          <w:tab/>
        </w:r>
        <w:r w:rsidRPr="00B30367">
          <w:t>Support capability exposure to accommodate various services and enable value-added services</w:t>
        </w:r>
      </w:ins>
    </w:p>
    <w:p w14:paraId="0E799B78" w14:textId="77777777" w:rsidR="00516863" w:rsidRDefault="00516863" w:rsidP="00516863">
      <w:pPr>
        <w:pStyle w:val="B1"/>
        <w:rPr>
          <w:ins w:id="89" w:author="CMCC-2" w:date="2016-07-13T07:02:00Z"/>
        </w:rPr>
      </w:pPr>
      <w:ins w:id="90" w:author="CMCC" w:date="2016-07-05T22:54:00Z">
        <w:r>
          <w:t>-</w:t>
        </w:r>
        <w:r>
          <w:tab/>
        </w:r>
      </w:ins>
      <w:ins w:id="91" w:author="Karl-Heinz" w:date="2016-07-13T15:15:00Z">
        <w:r w:rsidR="00F66D39">
          <w:t xml:space="preserve">Design an </w:t>
        </w:r>
      </w:ins>
      <w:ins w:id="92" w:author="CMCC" w:date="2016-07-05T22:54:00Z">
        <w:r w:rsidRPr="00B30367">
          <w:t xml:space="preserve">architecture </w:t>
        </w:r>
      </w:ins>
      <w:ins w:id="93" w:author="Karl-Heinz" w:date="2016-07-13T15:15:00Z">
        <w:r w:rsidR="00F66D39">
          <w:t>that</w:t>
        </w:r>
      </w:ins>
      <w:ins w:id="94" w:author="CMCC" w:date="2016-07-05T22:54:00Z">
        <w:r w:rsidRPr="00B30367">
          <w:t xml:space="preserve"> support</w:t>
        </w:r>
      </w:ins>
      <w:ins w:id="95" w:author="Karl-Heinz" w:date="2016-07-13T15:16:00Z">
        <w:r w:rsidR="00F66D39">
          <w:t>s</w:t>
        </w:r>
      </w:ins>
      <w:ins w:id="96" w:author="CMCC" w:date="2016-07-05T22:54:00Z">
        <w:r w:rsidRPr="00B30367">
          <w:t xml:space="preserve"> forward compatibility of R15 and R16 system </w:t>
        </w:r>
      </w:ins>
    </w:p>
    <w:p w14:paraId="6A4DFEAB" w14:textId="77777777" w:rsidR="000D56A8" w:rsidRDefault="000D56A8" w:rsidP="00516863">
      <w:pPr>
        <w:pStyle w:val="B1"/>
        <w:rPr>
          <w:ins w:id="97" w:author="CMCC-2" w:date="2016-07-13T07:02:00Z"/>
          <w:lang w:val="en-US" w:eastAsia="en-US"/>
        </w:rPr>
      </w:pPr>
      <w:ins w:id="98" w:author="CMCC-2" w:date="2016-07-13T07:02:00Z">
        <w:r>
          <w:t>-</w:t>
        </w:r>
        <w:r>
          <w:tab/>
        </w:r>
        <w:r w:rsidRPr="006F5FE8">
          <w:rPr>
            <w:lang w:val="en-US" w:eastAsia="en-US"/>
          </w:rPr>
          <w:t>Minimize Legacy interworking, for example towards circuit switched domain in the 2G and 3G networks</w:t>
        </w:r>
      </w:ins>
    </w:p>
    <w:p w14:paraId="3D45A222" w14:textId="77777777" w:rsidR="00516863" w:rsidRPr="00944660" w:rsidRDefault="00516863" w:rsidP="00516863">
      <w:pPr>
        <w:pStyle w:val="3"/>
        <w:rPr>
          <w:ins w:id="99" w:author="CMCC" w:date="2016-07-05T22:54:00Z"/>
        </w:rPr>
      </w:pPr>
      <w:ins w:id="100" w:author="CMCC" w:date="2016-07-05T22:54:00Z">
        <w:r w:rsidRPr="00944660">
          <w:t>7.</w:t>
        </w:r>
        <w:r>
          <w:t>x</w:t>
        </w:r>
        <w:r w:rsidRPr="00944660">
          <w:t>.</w:t>
        </w:r>
        <w:r>
          <w:t>2</w:t>
        </w:r>
        <w:r w:rsidRPr="00944660">
          <w:t xml:space="preserve"> </w:t>
        </w:r>
        <w:r>
          <w:t>Non-roaming r</w:t>
        </w:r>
        <w:r w:rsidRPr="00944660">
          <w:t xml:space="preserve">eference </w:t>
        </w:r>
        <w:r>
          <w:t>a</w:t>
        </w:r>
        <w:r w:rsidRPr="00944660">
          <w:t>rchitecture</w:t>
        </w:r>
        <w:r>
          <w:t xml:space="preserve"> </w:t>
        </w:r>
        <w:r w:rsidRPr="00944660">
          <w:t xml:space="preserve">and </w:t>
        </w:r>
        <w:r>
          <w:t>r</w:t>
        </w:r>
        <w:r w:rsidRPr="00944660">
          <w:t>eference points</w:t>
        </w:r>
      </w:ins>
    </w:p>
    <w:p w14:paraId="3369C393" w14:textId="77777777" w:rsidR="00516863" w:rsidRDefault="00516863" w:rsidP="00516863">
      <w:pPr>
        <w:rPr>
          <w:ins w:id="101" w:author="CMCC" w:date="2016-07-05T22:54:00Z"/>
          <w:lang w:eastAsia="zh-CN"/>
        </w:rPr>
      </w:pPr>
      <w:ins w:id="102" w:author="CMCC" w:date="2016-07-05T22:54:00Z">
        <w:r>
          <w:rPr>
            <w:rFonts w:hint="eastAsia"/>
            <w:lang w:eastAsia="zh-CN"/>
          </w:rPr>
          <w:t>The NextGen architecture consists of the following functions:</w:t>
        </w:r>
      </w:ins>
    </w:p>
    <w:p w14:paraId="7B80B457" w14:textId="77777777" w:rsidR="00516863" w:rsidRPr="00944660" w:rsidRDefault="00516863" w:rsidP="00516863">
      <w:pPr>
        <w:rPr>
          <w:ins w:id="103" w:author="CMCC" w:date="2016-07-05T22:54:00Z"/>
          <w:b/>
          <w:color w:val="auto"/>
        </w:rPr>
      </w:pPr>
      <w:ins w:id="104" w:author="CMCC" w:date="2016-07-05T22:54:00Z">
        <w:r w:rsidRPr="00944660">
          <w:rPr>
            <w:b/>
            <w:color w:val="auto"/>
          </w:rPr>
          <w:t xml:space="preserve">NG Core Control </w:t>
        </w:r>
        <w:r>
          <w:rPr>
            <w:b/>
            <w:color w:val="auto"/>
          </w:rPr>
          <w:t xml:space="preserve">Plane </w:t>
        </w:r>
        <w:r w:rsidRPr="00944660">
          <w:rPr>
            <w:b/>
            <w:color w:val="auto"/>
          </w:rPr>
          <w:t>function</w:t>
        </w:r>
        <w:r>
          <w:rPr>
            <w:b/>
            <w:color w:val="auto"/>
          </w:rPr>
          <w:t>s (NG-CP)</w:t>
        </w:r>
        <w:r w:rsidRPr="00944660">
          <w:rPr>
            <w:b/>
            <w:color w:val="auto"/>
          </w:rPr>
          <w:t>:</w:t>
        </w:r>
      </w:ins>
    </w:p>
    <w:p w14:paraId="13937AEC" w14:textId="77777777" w:rsidR="00516863" w:rsidRPr="00B30367" w:rsidRDefault="00516863" w:rsidP="00516863">
      <w:pPr>
        <w:pStyle w:val="B1"/>
        <w:rPr>
          <w:ins w:id="105" w:author="CMCC" w:date="2016-07-05T22:54:00Z"/>
        </w:rPr>
      </w:pPr>
      <w:ins w:id="106" w:author="CMCC" w:date="2016-07-05T22:54:00Z">
        <w:r>
          <w:t>-</w:t>
        </w:r>
        <w:r>
          <w:tab/>
        </w:r>
        <w:r w:rsidRPr="00B30367">
          <w:t>Authentication &amp;Authorization</w:t>
        </w:r>
      </w:ins>
    </w:p>
    <w:p w14:paraId="1BDF7964" w14:textId="77777777" w:rsidR="00516863" w:rsidRPr="00B30367" w:rsidRDefault="00516863" w:rsidP="00516863">
      <w:pPr>
        <w:pStyle w:val="B1"/>
        <w:rPr>
          <w:ins w:id="107" w:author="CMCC" w:date="2016-07-05T22:54:00Z"/>
        </w:rPr>
      </w:pPr>
      <w:ins w:id="108" w:author="CMCC" w:date="2016-07-05T22:54:00Z">
        <w:r>
          <w:t>-</w:t>
        </w:r>
        <w:r>
          <w:tab/>
        </w:r>
        <w:r w:rsidRPr="00B30367">
          <w:t>Mobility Management</w:t>
        </w:r>
      </w:ins>
    </w:p>
    <w:p w14:paraId="6740BA02" w14:textId="77777777" w:rsidR="00516863" w:rsidRPr="00B30367" w:rsidRDefault="00516863" w:rsidP="00516863">
      <w:pPr>
        <w:pStyle w:val="B1"/>
        <w:rPr>
          <w:ins w:id="109" w:author="CMCC" w:date="2016-07-05T22:54:00Z"/>
        </w:rPr>
      </w:pPr>
      <w:ins w:id="110" w:author="CMCC" w:date="2016-07-05T22:54:00Z">
        <w:r>
          <w:t>-</w:t>
        </w:r>
        <w:r>
          <w:tab/>
        </w:r>
        <w:r w:rsidRPr="00B30367">
          <w:t>Session Management</w:t>
        </w:r>
        <w:r>
          <w:t xml:space="preserve"> </w:t>
        </w:r>
      </w:ins>
    </w:p>
    <w:p w14:paraId="392CBFE9" w14:textId="77777777" w:rsidR="00516863" w:rsidRPr="00B30367" w:rsidRDefault="00516863" w:rsidP="00516863">
      <w:pPr>
        <w:pStyle w:val="B1"/>
        <w:rPr>
          <w:ins w:id="111" w:author="CMCC" w:date="2016-07-05T22:54:00Z"/>
        </w:rPr>
      </w:pPr>
      <w:ins w:id="112" w:author="CMCC" w:date="2016-07-05T22:54:00Z">
        <w:r>
          <w:t>-</w:t>
        </w:r>
        <w:r>
          <w:tab/>
        </w:r>
        <w:r w:rsidRPr="00B30367">
          <w:t>Policy</w:t>
        </w:r>
      </w:ins>
      <w:ins w:id="113" w:author="CMCC-2" w:date="2016-07-12T22:25:00Z">
        <w:r w:rsidR="004305B5">
          <w:t xml:space="preserve"> Control</w:t>
        </w:r>
      </w:ins>
      <w:ins w:id="114" w:author="CMCC" w:date="2016-07-05T22:54:00Z">
        <w:r w:rsidRPr="00B30367">
          <w:t xml:space="preserve"> </w:t>
        </w:r>
      </w:ins>
    </w:p>
    <w:p w14:paraId="04CB17AD" w14:textId="77777777" w:rsidR="00516863" w:rsidRPr="00B30367" w:rsidRDefault="00516863" w:rsidP="00516863">
      <w:pPr>
        <w:pStyle w:val="B1"/>
        <w:rPr>
          <w:ins w:id="115" w:author="CMCC" w:date="2016-07-05T22:54:00Z"/>
        </w:rPr>
      </w:pPr>
      <w:ins w:id="116" w:author="CMCC" w:date="2016-07-05T22:54:00Z">
        <w:r>
          <w:t>-</w:t>
        </w:r>
        <w:r>
          <w:tab/>
        </w:r>
        <w:r w:rsidRPr="00B30367">
          <w:t>Charging Management</w:t>
        </w:r>
        <w:r>
          <w:t xml:space="preserve"> </w:t>
        </w:r>
        <w:r w:rsidRPr="00B30367">
          <w:t xml:space="preserve">(control part of enforcement of </w:t>
        </w:r>
      </w:ins>
      <w:ins w:id="117" w:author="CMCC" w:date="2016-07-11T23:38:00Z">
        <w:r w:rsidR="00672B40">
          <w:t>c</w:t>
        </w:r>
      </w:ins>
      <w:ins w:id="118" w:author="CMCC" w:date="2016-07-05T22:54:00Z">
        <w:r w:rsidRPr="00B30367">
          <w:t xml:space="preserve">harging) </w:t>
        </w:r>
      </w:ins>
    </w:p>
    <w:p w14:paraId="7E580D01" w14:textId="77777777" w:rsidR="00516863" w:rsidRPr="00B30367" w:rsidRDefault="00516863" w:rsidP="00516863">
      <w:pPr>
        <w:pStyle w:val="B1"/>
        <w:rPr>
          <w:ins w:id="119" w:author="CMCC" w:date="2016-07-05T22:54:00Z"/>
        </w:rPr>
      </w:pPr>
      <w:ins w:id="120" w:author="CMCC" w:date="2016-07-05T22:54:00Z">
        <w:r>
          <w:t>-</w:t>
        </w:r>
        <w:r>
          <w:tab/>
        </w:r>
        <w:r w:rsidRPr="00B30367">
          <w:t>Lawful intercept (control part of enforcement of LI)</w:t>
        </w:r>
      </w:ins>
    </w:p>
    <w:p w14:paraId="12F7D24E" w14:textId="77777777" w:rsidR="00516863" w:rsidRPr="00B30367" w:rsidRDefault="00516863" w:rsidP="00516863">
      <w:pPr>
        <w:pStyle w:val="B1"/>
        <w:rPr>
          <w:ins w:id="121" w:author="CMCC" w:date="2016-07-05T22:54:00Z"/>
          <w:lang w:val="en-US"/>
        </w:rPr>
      </w:pPr>
      <w:ins w:id="122" w:author="CMCC" w:date="2016-07-05T22:54:00Z">
        <w:r>
          <w:t>-</w:t>
        </w:r>
        <w:r>
          <w:tab/>
        </w:r>
        <w:r w:rsidRPr="001D5DD7">
          <w:rPr>
            <w:lang w:val="en-US"/>
          </w:rPr>
          <w:t>NSSF: network slice selection function</w:t>
        </w:r>
      </w:ins>
    </w:p>
    <w:p w14:paraId="484BC663" w14:textId="77777777" w:rsidR="00516863" w:rsidRPr="00944660" w:rsidRDefault="00516863" w:rsidP="00516863">
      <w:pPr>
        <w:pStyle w:val="a9"/>
        <w:rPr>
          <w:ins w:id="123" w:author="CMCC" w:date="2016-07-05T22:54:00Z"/>
          <w:b/>
          <w:color w:val="auto"/>
          <w:lang w:val="en-US"/>
        </w:rPr>
      </w:pPr>
      <w:ins w:id="124" w:author="CMCC" w:date="2016-07-05T22:54:00Z">
        <w:r w:rsidRPr="00944660">
          <w:rPr>
            <w:b/>
            <w:color w:val="auto"/>
          </w:rPr>
          <w:t>NG Core User Plane functions</w:t>
        </w:r>
        <w:r>
          <w:rPr>
            <w:b/>
            <w:color w:val="auto"/>
          </w:rPr>
          <w:t xml:space="preserve"> (NG-UP)</w:t>
        </w:r>
        <w:r w:rsidRPr="00944660">
          <w:rPr>
            <w:b/>
            <w:color w:val="auto"/>
          </w:rPr>
          <w:t>:</w:t>
        </w:r>
      </w:ins>
    </w:p>
    <w:p w14:paraId="1E06ABD1" w14:textId="444B035C" w:rsidR="00516863" w:rsidRPr="00B30367" w:rsidRDefault="00516863" w:rsidP="00516863">
      <w:pPr>
        <w:pStyle w:val="B1"/>
        <w:rPr>
          <w:ins w:id="125" w:author="CMCC" w:date="2016-07-05T22:54:00Z"/>
        </w:rPr>
      </w:pPr>
      <w:ins w:id="126" w:author="CMCC" w:date="2016-07-05T22:54:00Z">
        <w:r>
          <w:t>-</w:t>
        </w:r>
        <w:r>
          <w:tab/>
        </w:r>
        <w:r w:rsidRPr="00B30367">
          <w:t>Packet routing &amp; forwarding</w:t>
        </w:r>
      </w:ins>
    </w:p>
    <w:p w14:paraId="00FA4154" w14:textId="2520CD5E" w:rsidR="00516863" w:rsidRPr="00B30367" w:rsidRDefault="00516863" w:rsidP="00516863">
      <w:pPr>
        <w:pStyle w:val="B1"/>
        <w:rPr>
          <w:ins w:id="127" w:author="CMCC" w:date="2016-07-05T22:54:00Z"/>
        </w:rPr>
      </w:pPr>
      <w:ins w:id="128" w:author="CMCC" w:date="2016-07-05T22:54:00Z">
        <w:r>
          <w:t>-</w:t>
        </w:r>
        <w:r>
          <w:tab/>
        </w:r>
        <w:r w:rsidRPr="00B30367">
          <w:t>Traffic handling (e.g. QoS enforcement)</w:t>
        </w:r>
      </w:ins>
    </w:p>
    <w:p w14:paraId="1BA8E32C" w14:textId="77777777" w:rsidR="00DC448E" w:rsidRPr="003740CA" w:rsidRDefault="00E0430D" w:rsidP="00E0430D">
      <w:pPr>
        <w:pStyle w:val="B1"/>
        <w:rPr>
          <w:ins w:id="129" w:author="CMCC-2" w:date="2016-07-12T23:55:00Z"/>
          <w:rPrChange w:id="130" w:author="CMCC-2" w:date="2016-07-14T12:19:00Z">
            <w:rPr>
              <w:ins w:id="131" w:author="CMCC-2" w:date="2016-07-12T23:55:00Z"/>
              <w:highlight w:val="yellow"/>
            </w:rPr>
          </w:rPrChange>
        </w:rPr>
      </w:pPr>
      <w:ins w:id="132" w:author="CMCC-2" w:date="2016-07-12T23:24:00Z">
        <w:r w:rsidRPr="003740CA">
          <w:t>-</w:t>
        </w:r>
        <w:r w:rsidRPr="003740CA">
          <w:tab/>
          <w:t>Mobility</w:t>
        </w:r>
      </w:ins>
      <w:ins w:id="133" w:author="CMCC-2" w:date="2016-07-12T23:55:00Z">
        <w:r w:rsidR="00DC448E" w:rsidRPr="003740CA">
          <w:rPr>
            <w:rPrChange w:id="134" w:author="CMCC-2" w:date="2016-07-14T12:19:00Z">
              <w:rPr>
                <w:highlight w:val="yellow"/>
              </w:rPr>
            </w:rPrChange>
          </w:rPr>
          <w:t xml:space="preserve"> anchor</w:t>
        </w:r>
      </w:ins>
    </w:p>
    <w:p w14:paraId="391FD68B" w14:textId="77777777" w:rsidR="00E0430D" w:rsidRPr="00B30367" w:rsidRDefault="00DC448E" w:rsidP="00E0430D">
      <w:pPr>
        <w:pStyle w:val="B1"/>
        <w:rPr>
          <w:ins w:id="135" w:author="CMCC-2" w:date="2016-07-12T23:24:00Z"/>
        </w:rPr>
      </w:pPr>
      <w:ins w:id="136" w:author="CMCC-2" w:date="2016-07-12T23:55:00Z">
        <w:r w:rsidRPr="003740CA">
          <w:rPr>
            <w:rPrChange w:id="137" w:author="CMCC-2" w:date="2016-07-14T12:19:00Z">
              <w:rPr>
                <w:highlight w:val="yellow"/>
              </w:rPr>
            </w:rPrChange>
          </w:rPr>
          <w:t>-</w:t>
        </w:r>
        <w:r w:rsidRPr="003740CA">
          <w:rPr>
            <w:rPrChange w:id="138" w:author="CMCC-2" w:date="2016-07-14T12:19:00Z">
              <w:rPr>
                <w:highlight w:val="yellow"/>
              </w:rPr>
            </w:rPrChange>
          </w:rPr>
          <w:tab/>
        </w:r>
      </w:ins>
      <w:ins w:id="139" w:author="CMCC-2" w:date="2016-07-12T23:24:00Z">
        <w:r w:rsidR="00E0430D" w:rsidRPr="003740CA">
          <w:t xml:space="preserve">Session </w:t>
        </w:r>
      </w:ins>
      <w:ins w:id="140" w:author="CMCC-2" w:date="2016-07-13T00:06:00Z">
        <w:r w:rsidR="00D72E15" w:rsidRPr="003740CA">
          <w:rPr>
            <w:rPrChange w:id="141" w:author="CMCC-2" w:date="2016-07-14T12:19:00Z">
              <w:rPr>
                <w:highlight w:val="yellow"/>
              </w:rPr>
            </w:rPrChange>
          </w:rPr>
          <w:t>a</w:t>
        </w:r>
      </w:ins>
      <w:ins w:id="142" w:author="CMCC-2" w:date="2016-07-12T23:24:00Z">
        <w:r w:rsidR="00E0430D" w:rsidRPr="003740CA">
          <w:t>nchor</w:t>
        </w:r>
        <w:r w:rsidR="00E0430D">
          <w:t xml:space="preserve"> </w:t>
        </w:r>
      </w:ins>
    </w:p>
    <w:p w14:paraId="15766362" w14:textId="77777777" w:rsidR="00440D00" w:rsidRDefault="00516863" w:rsidP="00516863">
      <w:pPr>
        <w:pStyle w:val="B1"/>
        <w:rPr>
          <w:ins w:id="143" w:author="CMCC-2" w:date="2016-07-14T06:03:00Z"/>
          <w:rFonts w:eastAsia="MS Mincho"/>
        </w:rPr>
      </w:pPr>
      <w:ins w:id="144" w:author="CMCC" w:date="2016-07-05T22:54:00Z">
        <w:r>
          <w:t>-</w:t>
        </w:r>
        <w:r>
          <w:tab/>
        </w:r>
        <w:r w:rsidRPr="00B30367">
          <w:t>Packet inspection</w:t>
        </w:r>
      </w:ins>
    </w:p>
    <w:p w14:paraId="79CF7054" w14:textId="77777777" w:rsidR="00516863" w:rsidRPr="00B30367" w:rsidRDefault="00516863" w:rsidP="00516863">
      <w:pPr>
        <w:pStyle w:val="B1"/>
        <w:rPr>
          <w:ins w:id="145" w:author="CMCC" w:date="2016-07-05T22:54:00Z"/>
        </w:rPr>
      </w:pPr>
      <w:ins w:id="146" w:author="CMCC" w:date="2016-07-05T22:54:00Z">
        <w:r>
          <w:t>-</w:t>
        </w:r>
        <w:r>
          <w:tab/>
        </w:r>
        <w:r w:rsidRPr="00B30367">
          <w:t>Lawful intercept (UP collection)</w:t>
        </w:r>
      </w:ins>
    </w:p>
    <w:p w14:paraId="17BFE42E" w14:textId="77777777" w:rsidR="00516863" w:rsidRPr="007E5E24" w:rsidRDefault="00516863" w:rsidP="00516863">
      <w:pPr>
        <w:rPr>
          <w:ins w:id="147" w:author="CMCC" w:date="2016-07-05T22:54:00Z"/>
          <w:b/>
          <w:color w:val="auto"/>
        </w:rPr>
      </w:pPr>
      <w:ins w:id="148" w:author="CMCC" w:date="2016-07-05T22:54:00Z">
        <w:r w:rsidRPr="007E5E24">
          <w:rPr>
            <w:b/>
            <w:color w:val="auto"/>
          </w:rPr>
          <w:t xml:space="preserve">NG </w:t>
        </w:r>
        <w:r>
          <w:rPr>
            <w:b/>
            <w:color w:val="auto"/>
          </w:rPr>
          <w:t>User Data M</w:t>
        </w:r>
        <w:r w:rsidRPr="007E5E24">
          <w:rPr>
            <w:b/>
            <w:color w:val="auto"/>
          </w:rPr>
          <w:t>anagement</w:t>
        </w:r>
        <w:r>
          <w:rPr>
            <w:b/>
            <w:color w:val="auto"/>
          </w:rPr>
          <w:t xml:space="preserve"> (UDM)</w:t>
        </w:r>
        <w:r w:rsidRPr="007E5E24">
          <w:rPr>
            <w:b/>
            <w:color w:val="auto"/>
          </w:rPr>
          <w:t>:</w:t>
        </w:r>
      </w:ins>
    </w:p>
    <w:p w14:paraId="37A18A15" w14:textId="77777777" w:rsidR="00516863" w:rsidRDefault="00516863" w:rsidP="00516863">
      <w:pPr>
        <w:pStyle w:val="B1"/>
        <w:rPr>
          <w:ins w:id="149" w:author="CMCC" w:date="2016-07-12T18:12:00Z"/>
        </w:rPr>
      </w:pPr>
      <w:ins w:id="150" w:author="CMCC" w:date="2016-07-05T22:54:00Z">
        <w:r w:rsidRPr="003740CA">
          <w:t>-</w:t>
        </w:r>
        <w:r w:rsidRPr="003740CA">
          <w:tab/>
        </w:r>
      </w:ins>
      <w:ins w:id="151" w:author="CMCC" w:date="2016-07-12T18:09:00Z">
        <w:r w:rsidR="00FE464E" w:rsidRPr="003740CA">
          <w:t>Store user</w:t>
        </w:r>
      </w:ins>
      <w:ins w:id="152" w:author="CMCC-2" w:date="2016-07-13T05:28:00Z">
        <w:r w:rsidR="007046DD" w:rsidRPr="003740CA">
          <w:t xml:space="preserve"> subscription</w:t>
        </w:r>
      </w:ins>
      <w:ins w:id="153" w:author="CMCC" w:date="2016-07-12T18:09:00Z">
        <w:r w:rsidR="00FE464E" w:rsidRPr="003740CA">
          <w:t xml:space="preserve"> data</w:t>
        </w:r>
      </w:ins>
      <w:ins w:id="154" w:author="CMCC" w:date="2016-07-11T23:03:00Z">
        <w:r w:rsidR="00EB69CC" w:rsidRPr="003740CA">
          <w:t xml:space="preserve">, </w:t>
        </w:r>
      </w:ins>
      <w:ins w:id="155" w:author="CMCC-2" w:date="2016-07-13T05:23:00Z">
        <w:r w:rsidR="007046DD" w:rsidRPr="003740CA">
          <w:t>policy</w:t>
        </w:r>
      </w:ins>
      <w:ins w:id="156" w:author="CMCC-2" w:date="2016-07-13T05:28:00Z">
        <w:r w:rsidR="007046DD" w:rsidRPr="003740CA">
          <w:t xml:space="preserve"> data </w:t>
        </w:r>
      </w:ins>
      <w:ins w:id="157" w:author="Karl-Heinz" w:date="2016-07-13T15:18:00Z">
        <w:r w:rsidR="00F66D39" w:rsidRPr="003740CA">
          <w:t xml:space="preserve">(e.g. </w:t>
        </w:r>
      </w:ins>
      <w:ins w:id="158" w:author="CMCC-2" w:date="2016-07-13T05:28:00Z">
        <w:r w:rsidR="007046DD" w:rsidRPr="003740CA">
          <w:t>on QoS and charging</w:t>
        </w:r>
      </w:ins>
      <w:ins w:id="159" w:author="Karl-Heinz" w:date="2016-07-13T15:18:00Z">
        <w:r w:rsidR="00F66D39" w:rsidRPr="003740CA">
          <w:t>)</w:t>
        </w:r>
      </w:ins>
      <w:ins w:id="160" w:author="CMCC" w:date="2016-07-12T18:11:00Z">
        <w:r w:rsidR="00FE464E" w:rsidRPr="003740CA">
          <w:t>,</w:t>
        </w:r>
      </w:ins>
      <w:ins w:id="161" w:author="CMCC-2" w:date="2016-07-13T05:27:00Z">
        <w:r w:rsidR="007046DD" w:rsidRPr="003740CA">
          <w:t xml:space="preserve"> session/</w:t>
        </w:r>
      </w:ins>
      <w:ins w:id="162" w:author="CMCC" w:date="2016-07-12T18:11:00Z">
        <w:r w:rsidR="00FE464E" w:rsidRPr="003740CA">
          <w:t xml:space="preserve">user related </w:t>
        </w:r>
      </w:ins>
      <w:ins w:id="163" w:author="Karl-Heinz" w:date="2016-07-13T15:18:00Z">
        <w:r w:rsidR="00F66D39" w:rsidRPr="003740CA">
          <w:t xml:space="preserve">context and </w:t>
        </w:r>
      </w:ins>
      <w:ins w:id="164" w:author="CMCC-2" w:date="2016-07-13T05:23:00Z">
        <w:r w:rsidR="007046DD" w:rsidRPr="003740CA">
          <w:t>state</w:t>
        </w:r>
      </w:ins>
      <w:ins w:id="165" w:author="Karl-Heinz" w:date="2016-07-13T15:19:00Z">
        <w:r w:rsidR="00F66D39" w:rsidRPr="003740CA">
          <w:t xml:space="preserve"> in a unified data layer</w:t>
        </w:r>
      </w:ins>
      <w:ins w:id="166" w:author="CMCC-2" w:date="2016-07-13T05:26:00Z">
        <w:r w:rsidR="007046DD" w:rsidRPr="003740CA">
          <w:t>. Such a unified data</w:t>
        </w:r>
      </w:ins>
      <w:ins w:id="167" w:author="Karl-Heinz" w:date="2016-07-13T15:19:00Z">
        <w:r w:rsidR="00F66D39" w:rsidRPr="003740CA">
          <w:rPr>
            <w:rPrChange w:id="168" w:author="CMCC-2" w:date="2016-07-14T12:19:00Z">
              <w:rPr>
                <w:highlight w:val="yellow"/>
              </w:rPr>
            </w:rPrChange>
          </w:rPr>
          <w:t xml:space="preserve"> layer</w:t>
        </w:r>
      </w:ins>
      <w:ins w:id="169" w:author="CMCC-2" w:date="2016-07-13T05:26:00Z">
        <w:r w:rsidR="007046DD" w:rsidRPr="003740CA">
          <w:t xml:space="preserve"> is to reduce redundant state information in multiple</w:t>
        </w:r>
      </w:ins>
      <w:ins w:id="170" w:author="CMCC-2" w:date="2016-07-13T05:27:00Z">
        <w:r w:rsidR="007046DD" w:rsidRPr="003740CA">
          <w:t xml:space="preserve"> network functions. </w:t>
        </w:r>
      </w:ins>
      <w:ins w:id="171" w:author="CMCC-2" w:date="2016-07-13T05:31:00Z">
        <w:r w:rsidR="007046DD" w:rsidRPr="003740CA">
          <w:t>It also aim</w:t>
        </w:r>
      </w:ins>
      <w:ins w:id="172" w:author="CMCC-2" w:date="2016-07-13T05:39:00Z">
        <w:r w:rsidR="00136C89" w:rsidRPr="003740CA">
          <w:t>s at</w:t>
        </w:r>
      </w:ins>
      <w:ins w:id="173" w:author="CMCC-2" w:date="2016-07-13T05:31:00Z">
        <w:r w:rsidR="007046DD" w:rsidRPr="003740CA">
          <w:t xml:space="preserve"> “stateless” network function</w:t>
        </w:r>
      </w:ins>
      <w:ins w:id="174" w:author="CMCC-2" w:date="2016-07-13T05:39:00Z">
        <w:r w:rsidR="00136C89" w:rsidRPr="003740CA">
          <w:t>s</w:t>
        </w:r>
      </w:ins>
      <w:ins w:id="175" w:author="CMCC-2" w:date="2016-07-13T05:32:00Z">
        <w:r w:rsidR="007046DD" w:rsidRPr="003740CA">
          <w:t>, i.e.,</w:t>
        </w:r>
      </w:ins>
      <w:ins w:id="176" w:author="CMCC-2" w:date="2016-07-13T05:35:00Z">
        <w:r w:rsidR="0029577E" w:rsidRPr="003740CA">
          <w:t xml:space="preserve"> state</w:t>
        </w:r>
      </w:ins>
      <w:ins w:id="177" w:author="Karl-Heinz" w:date="2016-07-13T15:19:00Z">
        <w:r w:rsidR="00EE7AD4" w:rsidRPr="003740CA">
          <w:rPr>
            <w:rPrChange w:id="178" w:author="CMCC-2" w:date="2016-07-14T12:19:00Z">
              <w:rPr>
                <w:highlight w:val="yellow"/>
              </w:rPr>
            </w:rPrChange>
          </w:rPr>
          <w:t xml:space="preserve"> and context</w:t>
        </w:r>
      </w:ins>
      <w:ins w:id="179" w:author="CMCC-2" w:date="2016-07-13T05:35:00Z">
        <w:r w:rsidR="0029577E" w:rsidRPr="003740CA">
          <w:t xml:space="preserve"> information</w:t>
        </w:r>
        <w:r w:rsidR="007046DD" w:rsidRPr="003740CA">
          <w:t xml:space="preserve"> could be easily relocated and restored </w:t>
        </w:r>
      </w:ins>
      <w:ins w:id="180" w:author="Karl-Heinz" w:date="2016-07-13T15:19:00Z">
        <w:r w:rsidR="00EE7AD4" w:rsidRPr="003740CA">
          <w:rPr>
            <w:rPrChange w:id="181" w:author="CMCC-2" w:date="2016-07-14T12:19:00Z">
              <w:rPr>
                <w:highlight w:val="yellow"/>
              </w:rPr>
            </w:rPrChange>
          </w:rPr>
          <w:t xml:space="preserve">to </w:t>
        </w:r>
      </w:ins>
      <w:ins w:id="182" w:author="CMCC-2" w:date="2016-07-13T05:37:00Z">
        <w:r w:rsidR="0029577E" w:rsidRPr="003740CA">
          <w:t xml:space="preserve">benefit from </w:t>
        </w:r>
      </w:ins>
      <w:ins w:id="183" w:author="CMCC-2" w:date="2016-07-13T05:36:00Z">
        <w:r w:rsidR="0029577E" w:rsidRPr="003740CA">
          <w:t>virtualiz</w:t>
        </w:r>
      </w:ins>
      <w:ins w:id="184" w:author="CMCC-2" w:date="2016-07-13T05:37:00Z">
        <w:r w:rsidR="0029577E" w:rsidRPr="003740CA">
          <w:t>ation</w:t>
        </w:r>
      </w:ins>
      <w:ins w:id="185" w:author="CMCC-2" w:date="2016-07-13T05:35:00Z">
        <w:r w:rsidR="007046DD" w:rsidRPr="003740CA">
          <w:t>.</w:t>
        </w:r>
      </w:ins>
    </w:p>
    <w:p w14:paraId="4B3B2B82" w14:textId="4603FE8C" w:rsidR="00FE464E" w:rsidRPr="00B8102E" w:rsidRDefault="00FE464E" w:rsidP="00FE464E">
      <w:pPr>
        <w:pStyle w:val="EditorsNote"/>
        <w:rPr>
          <w:ins w:id="186" w:author="CMCC" w:date="2016-07-12T18:12:00Z"/>
        </w:rPr>
      </w:pPr>
      <w:ins w:id="187" w:author="CMCC" w:date="2016-07-12T18:12:00Z">
        <w:r w:rsidRPr="00B8102E">
          <w:t>Editor's Note:</w:t>
        </w:r>
        <w:r>
          <w:t xml:space="preserve"> </w:t>
        </w:r>
      </w:ins>
      <w:ins w:id="188" w:author="CMCC-3" w:date="2016-07-14T12:42:00Z">
        <w:r w:rsidR="00DB4BAE">
          <w:t xml:space="preserve">whether the subscription data and the </w:t>
        </w:r>
      </w:ins>
      <w:ins w:id="189" w:author="CMCC-3" w:date="2016-07-14T12:43:00Z">
        <w:r w:rsidR="00DB4BAE">
          <w:t>user state/session context can be implemented s</w:t>
        </w:r>
      </w:ins>
      <w:ins w:id="190" w:author="CMCC-3" w:date="2016-07-14T12:44:00Z">
        <w:r w:rsidR="00DB4BAE">
          <w:t>e</w:t>
        </w:r>
      </w:ins>
      <w:ins w:id="191" w:author="CMCC-3" w:date="2016-07-14T12:43:00Z">
        <w:r w:rsidR="00DB4BAE">
          <w:t>p</w:t>
        </w:r>
      </w:ins>
      <w:ins w:id="192" w:author="CMCC-3" w:date="2016-07-14T12:44:00Z">
        <w:r w:rsidR="00DB4BAE">
          <w:t>a</w:t>
        </w:r>
      </w:ins>
      <w:ins w:id="193" w:author="CMCC-3" w:date="2016-07-14T12:43:00Z">
        <w:r w:rsidR="00DB4BAE">
          <w:t>rat</w:t>
        </w:r>
      </w:ins>
      <w:ins w:id="194" w:author="CMCC-3" w:date="2016-07-14T12:44:00Z">
        <w:r w:rsidR="00DB4BAE">
          <w:t>e</w:t>
        </w:r>
      </w:ins>
      <w:ins w:id="195" w:author="CMCC-3" w:date="2016-07-14T12:43:00Z">
        <w:r w:rsidR="00DB4BAE">
          <w:t>ly is FFS</w:t>
        </w:r>
      </w:ins>
      <w:ins w:id="196" w:author="CMCC" w:date="2016-07-12T18:12:00Z">
        <w:r>
          <w:t>.</w:t>
        </w:r>
      </w:ins>
    </w:p>
    <w:p w14:paraId="3800F8F0" w14:textId="77777777" w:rsidR="00516863" w:rsidRDefault="00516863" w:rsidP="00516863">
      <w:pPr>
        <w:rPr>
          <w:ins w:id="197" w:author="CMCC-3" w:date="2016-07-14T20:44:00Z"/>
          <w:b/>
          <w:color w:val="auto"/>
        </w:rPr>
      </w:pPr>
      <w:ins w:id="198" w:author="CMCC" w:date="2016-07-05T22:54:00Z">
        <w:r>
          <w:rPr>
            <w:b/>
            <w:color w:val="auto"/>
          </w:rPr>
          <w:t>Capability Exposure Function (CEF)</w:t>
        </w:r>
      </w:ins>
    </w:p>
    <w:p w14:paraId="5162B96F" w14:textId="77EE6969" w:rsidR="00271122" w:rsidRPr="00B30367" w:rsidRDefault="00271122" w:rsidP="00271122">
      <w:pPr>
        <w:pStyle w:val="B1"/>
        <w:rPr>
          <w:ins w:id="199" w:author="CMCC-3" w:date="2016-07-14T20:44:00Z"/>
        </w:rPr>
      </w:pPr>
      <w:ins w:id="200" w:author="CMCC-3" w:date="2016-07-14T20:44:00Z">
        <w:r>
          <w:t>-</w:t>
        </w:r>
        <w:r>
          <w:tab/>
        </w:r>
      </w:ins>
      <w:ins w:id="201" w:author="CMCC-3" w:date="2016-07-14T20:46:00Z">
        <w:r>
          <w:t>Exposure information</w:t>
        </w:r>
      </w:ins>
      <w:ins w:id="202" w:author="CMCC-3" w:date="2016-07-14T20:48:00Z">
        <w:r>
          <w:t>/capability</w:t>
        </w:r>
      </w:ins>
      <w:ins w:id="203" w:author="CMCC-3" w:date="2016-07-14T20:46:00Z">
        <w:r>
          <w:t xml:space="preserve"> </w:t>
        </w:r>
      </w:ins>
      <w:ins w:id="204" w:author="CMCC-3" w:date="2016-07-14T20:47:00Z">
        <w:r>
          <w:t xml:space="preserve">to </w:t>
        </w:r>
      </w:ins>
      <w:ins w:id="205" w:author="CMCC-3" w:date="2016-07-14T20:48:00Z">
        <w:r>
          <w:t>the 3rd party and/or UEs in proper manner for</w:t>
        </w:r>
      </w:ins>
      <w:ins w:id="206" w:author="CMCC-3" w:date="2016-07-14T20:49:00Z">
        <w:r>
          <w:t xml:space="preserve"> efficient service provision</w:t>
        </w:r>
      </w:ins>
    </w:p>
    <w:p w14:paraId="5F40BB6A" w14:textId="5370AEB1" w:rsidR="00271122" w:rsidRPr="00271122" w:rsidDel="00271122" w:rsidRDefault="00271122" w:rsidP="00516863">
      <w:pPr>
        <w:rPr>
          <w:ins w:id="207" w:author="CMCC" w:date="2016-07-05T22:54:00Z"/>
          <w:del w:id="208" w:author="CMCC-3" w:date="2016-07-14T20:44:00Z"/>
          <w:color w:val="auto"/>
        </w:rPr>
      </w:pPr>
    </w:p>
    <w:p w14:paraId="185AD972" w14:textId="77777777" w:rsidR="00516863" w:rsidRDefault="00516863" w:rsidP="00516863">
      <w:pPr>
        <w:rPr>
          <w:ins w:id="209" w:author="CMCC-3" w:date="2016-07-14T21:04:00Z"/>
        </w:rPr>
      </w:pPr>
      <w:ins w:id="210" w:author="CMCC" w:date="2016-07-05T22:54:00Z">
        <w:r w:rsidRPr="00944660">
          <w:t xml:space="preserve">The </w:t>
        </w:r>
        <w:r w:rsidRPr="00C04F40">
          <w:t>following figure</w:t>
        </w:r>
        <w:r w:rsidRPr="00944660">
          <w:t xml:space="preserve"> </w:t>
        </w:r>
        <w:r>
          <w:t xml:space="preserve">depicts the </w:t>
        </w:r>
        <w:r w:rsidRPr="00944660">
          <w:t>non-roaming functional reference architecture</w:t>
        </w:r>
      </w:ins>
    </w:p>
    <w:p w14:paraId="4AECC34D" w14:textId="28AA8146" w:rsidR="002E47AF" w:rsidRDefault="002E47AF">
      <w:pPr>
        <w:jc w:val="center"/>
        <w:rPr>
          <w:ins w:id="211" w:author="CMCC-2" w:date="2016-07-12T23:28:00Z"/>
        </w:rPr>
        <w:pPrChange w:id="212" w:author="CMCC-3" w:date="2016-07-14T21:05:00Z">
          <w:pPr/>
        </w:pPrChange>
      </w:pPr>
      <w:ins w:id="213" w:author="CMCC-3" w:date="2016-07-14T21:04:00Z">
        <w:r>
          <w:rPr>
            <w:noProof/>
            <w:lang w:val="en-US" w:eastAsia="zh-CN"/>
          </w:rPr>
          <w:drawing>
            <wp:inline distT="0" distB="0" distL="0" distR="0" wp14:anchorId="4BFBBC59" wp14:editId="76B216AF">
              <wp:extent cx="4738877" cy="2159648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7670" cy="21636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42A51C" w14:textId="14756954" w:rsidR="00516863" w:rsidRPr="00B30367" w:rsidRDefault="00694363">
      <w:pPr>
        <w:jc w:val="center"/>
        <w:rPr>
          <w:ins w:id="214" w:author="CMCC" w:date="2016-07-05T22:54:00Z"/>
          <w:color w:val="auto"/>
          <w:lang w:eastAsia="en-US"/>
        </w:rPr>
        <w:pPrChange w:id="215" w:author="CMCC-2" w:date="2016-07-12T22:15:00Z">
          <w:pPr>
            <w:pStyle w:val="TF"/>
          </w:pPr>
        </w:pPrChange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 wp14:anchorId="626B254B" wp14:editId="468AFFDF">
                <wp:simplePos x="0" y="0"/>
                <wp:positionH relativeFrom="column">
                  <wp:posOffset>7716519</wp:posOffset>
                </wp:positionH>
                <wp:positionV relativeFrom="paragraph">
                  <wp:posOffset>2817495</wp:posOffset>
                </wp:positionV>
                <wp:extent cx="0" cy="1477010"/>
                <wp:effectExtent l="0" t="0" r="19050" b="27940"/>
                <wp:wrapNone/>
                <wp:docPr id="51" name="直接连接符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477010"/>
                        </a:xfrm>
                        <a:prstGeom prst="line">
                          <a:avLst/>
                        </a:prstGeom>
                        <a:solidFill>
                          <a:srgbClr val="5B9BD5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chemeClr val="bg2">
                                    <a:alpha val="74998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949EE" id="直接连接符 50" o:spid="_x0000_s1026" style="position:absolute;left:0;text-align:left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07.6pt,221.85pt" to="607.6pt,3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" filled="t" fillcolor="#5b9bd5" strokecolor="windowText">
                <v:shadow color="#eeece1 [3214]" opacity="49150f" offset=".74833mm,.74833mm"/>
                <o:lock v:ext="edit" shapetype="f"/>
              </v:line>
            </w:pict>
          </mc:Fallback>
        </mc:AlternateContent>
      </w: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829160" wp14:editId="0AA0ADC0">
                <wp:simplePos x="0" y="0"/>
                <wp:positionH relativeFrom="column">
                  <wp:posOffset>7728585</wp:posOffset>
                </wp:positionH>
                <wp:positionV relativeFrom="paragraph">
                  <wp:posOffset>3327400</wp:posOffset>
                </wp:positionV>
                <wp:extent cx="600710" cy="325120"/>
                <wp:effectExtent l="0" t="0" r="0" b="0"/>
                <wp:wrapNone/>
                <wp:docPr id="53" name="矩形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710" cy="325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E48297" w14:textId="77777777" w:rsidR="00516863" w:rsidRDefault="00516863" w:rsidP="00516863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53BB2">
                              <w:rPr>
                                <w:rFonts w:ascii="Arial" w:hAnsi="Arial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NG5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29160" id="矩形 52" o:spid="_x0000_s1026" style="position:absolute;left:0;text-align:left;margin-left:608.55pt;margin-top:262pt;width:47.3pt;height:25.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" filled="f" stroked="f">
                <v:path arrowok="t"/>
                <v:textbox style="mso-fit-shape-to-text:t">
                  <w:txbxContent>
                    <w:p w14:paraId="33E48297" w14:textId="77777777" w:rsidR="00516863" w:rsidRDefault="00516863" w:rsidP="00516863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53BB2">
                        <w:rPr>
                          <w:rFonts w:ascii="Arial" w:hAnsi="Arial"/>
                          <w:color w:val="000000"/>
                          <w:kern w:val="24"/>
                          <w:sz w:val="32"/>
                          <w:szCs w:val="32"/>
                        </w:rPr>
                        <w:t>NG5</w:t>
                      </w:r>
                    </w:p>
                  </w:txbxContent>
                </v:textbox>
              </v:rect>
            </w:pict>
          </mc:Fallback>
        </mc:AlternateContent>
      </w:r>
      <w:ins w:id="216" w:author="CMCC" w:date="2016-07-05T22:54:00Z">
        <w:r w:rsidR="00516863" w:rsidRPr="00B30367">
          <w:rPr>
            <w:rFonts w:hint="eastAsia"/>
            <w:color w:val="auto"/>
            <w:lang w:eastAsia="en-US"/>
          </w:rPr>
          <w:t>Figure</w:t>
        </w:r>
        <w:r w:rsidR="00516863">
          <w:rPr>
            <w:color w:val="auto"/>
            <w:lang w:eastAsia="en-US"/>
          </w:rPr>
          <w:t xml:space="preserve"> 7.x.2-1</w:t>
        </w:r>
        <w:r w:rsidR="00516863" w:rsidRPr="00B30367">
          <w:rPr>
            <w:color w:val="auto"/>
            <w:lang w:eastAsia="en-US"/>
          </w:rPr>
          <w:t xml:space="preserve"> Non-Roaming NextGen Architecture</w:t>
        </w:r>
      </w:ins>
    </w:p>
    <w:p w14:paraId="0CC516A4" w14:textId="77777777" w:rsidR="00516863" w:rsidRDefault="00516863" w:rsidP="00516863">
      <w:pPr>
        <w:rPr>
          <w:ins w:id="217" w:author="CMCC" w:date="2016-07-05T22:54:00Z"/>
        </w:rPr>
      </w:pPr>
      <w:ins w:id="218" w:author="CMCC" w:date="2016-07-05T22:54:00Z">
        <w:r>
          <w:t>The following reference points are illustrated in Figure 7.x.2-1:</w:t>
        </w:r>
      </w:ins>
    </w:p>
    <w:p w14:paraId="0002419D" w14:textId="77777777" w:rsidR="00516863" w:rsidRPr="0025248F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19" w:author="CMCC" w:date="2016-07-05T22:54:00Z"/>
          <w:color w:val="auto"/>
          <w:lang w:val="en-US" w:eastAsia="en-US"/>
        </w:rPr>
      </w:pPr>
      <w:ins w:id="220" w:author="CMCC" w:date="2016-07-05T22:54:00Z">
        <w:r w:rsidRPr="00153DB0">
          <w:rPr>
            <w:b/>
            <w:color w:val="auto"/>
            <w:lang w:val="en-US" w:eastAsia="en-US"/>
          </w:rPr>
          <w:t>NG</w:t>
        </w:r>
        <w:r w:rsidRPr="00153DB0">
          <w:rPr>
            <w:b/>
            <w:color w:val="auto"/>
            <w:lang w:eastAsia="zh-CN"/>
          </w:rPr>
          <w:t>1</w:t>
        </w:r>
        <w:r w:rsidRPr="00153DB0">
          <w:rPr>
            <w:b/>
            <w:color w:val="auto"/>
            <w:lang w:val="en-US" w:eastAsia="en-US"/>
          </w:rPr>
          <w:t>:</w:t>
        </w:r>
        <w:r w:rsidRPr="00153DB0">
          <w:rPr>
            <w:color w:val="auto"/>
            <w:lang w:val="en-US" w:eastAsia="en-US"/>
          </w:rPr>
          <w:tab/>
          <w:t>Reference point for the control plane between NextGen UE and NextGen Core.</w:t>
        </w:r>
      </w:ins>
    </w:p>
    <w:p w14:paraId="719BC1B4" w14:textId="291D3E72" w:rsidR="00516863" w:rsidRPr="00C623A9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21" w:author="CMCC" w:date="2016-07-05T22:54:00Z"/>
          <w:color w:val="auto"/>
          <w:lang w:val="en-US" w:eastAsia="en-US"/>
        </w:rPr>
      </w:pPr>
      <w:ins w:id="222" w:author="CMCC" w:date="2016-07-05T22:54:00Z">
        <w:r w:rsidRPr="00153DB0">
          <w:rPr>
            <w:b/>
            <w:color w:val="auto"/>
            <w:lang w:val="en-US" w:eastAsia="en-US"/>
          </w:rPr>
          <w:t>NG</w:t>
        </w:r>
        <w:r w:rsidRPr="00153DB0">
          <w:rPr>
            <w:b/>
            <w:color w:val="auto"/>
            <w:lang w:eastAsia="zh-CN"/>
          </w:rPr>
          <w:t>2</w:t>
        </w:r>
        <w:r w:rsidRPr="00153DB0">
          <w:rPr>
            <w:b/>
            <w:color w:val="auto"/>
            <w:lang w:val="en-US" w:eastAsia="en-US"/>
          </w:rPr>
          <w:t>:</w:t>
        </w:r>
        <w:r w:rsidRPr="00153DB0">
          <w:rPr>
            <w:color w:val="auto"/>
            <w:lang w:val="en-US" w:eastAsia="en-US"/>
          </w:rPr>
          <w:tab/>
          <w:t xml:space="preserve">Reference point for the control plane between NextGen </w:t>
        </w:r>
      </w:ins>
      <w:ins w:id="223" w:author="CMCC-3" w:date="2016-07-14T20:54:00Z">
        <w:r w:rsidR="004F5D53">
          <w:rPr>
            <w:color w:val="auto"/>
            <w:lang w:val="en-US" w:eastAsia="en-US"/>
          </w:rPr>
          <w:t>(R)</w:t>
        </w:r>
      </w:ins>
      <w:ins w:id="224" w:author="CMCC" w:date="2016-07-05T22:54:00Z">
        <w:r w:rsidRPr="00C623A9">
          <w:rPr>
            <w:color w:val="auto"/>
            <w:lang w:val="en-US" w:eastAsia="en-US"/>
          </w:rPr>
          <w:t>AN and NextGen Core.</w:t>
        </w:r>
      </w:ins>
    </w:p>
    <w:p w14:paraId="7F6313E5" w14:textId="61F17374" w:rsidR="00516863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25" w:author="CMCC" w:date="2016-07-05T22:54:00Z"/>
          <w:color w:val="auto"/>
          <w:lang w:val="en-US" w:eastAsia="en-US"/>
        </w:rPr>
      </w:pPr>
      <w:ins w:id="226" w:author="CMCC" w:date="2016-07-05T22:54:00Z">
        <w:r w:rsidRPr="00C623A9">
          <w:rPr>
            <w:b/>
            <w:color w:val="auto"/>
            <w:lang w:val="en-US" w:eastAsia="en-US"/>
          </w:rPr>
          <w:t>NG</w:t>
        </w:r>
        <w:r w:rsidRPr="00C623A9">
          <w:rPr>
            <w:b/>
            <w:color w:val="auto"/>
            <w:lang w:eastAsia="zh-CN"/>
          </w:rPr>
          <w:t>3</w:t>
        </w:r>
        <w:r w:rsidRPr="00C623A9">
          <w:rPr>
            <w:b/>
            <w:color w:val="auto"/>
            <w:lang w:val="en-US" w:eastAsia="en-US"/>
          </w:rPr>
          <w:t>:</w:t>
        </w:r>
        <w:r w:rsidRPr="00C623A9">
          <w:rPr>
            <w:color w:val="auto"/>
            <w:lang w:val="en-US" w:eastAsia="en-US"/>
          </w:rPr>
          <w:tab/>
          <w:t xml:space="preserve">Reference point for the user plane between NextGen </w:t>
        </w:r>
      </w:ins>
      <w:ins w:id="227" w:author="CMCC-3" w:date="2016-07-14T20:55:00Z">
        <w:r w:rsidR="004F5D53">
          <w:rPr>
            <w:color w:val="auto"/>
            <w:lang w:val="en-US" w:eastAsia="en-US"/>
          </w:rPr>
          <w:t>(R)</w:t>
        </w:r>
      </w:ins>
      <w:ins w:id="228" w:author="CMCC" w:date="2016-07-05T22:54:00Z">
        <w:r w:rsidRPr="00C623A9">
          <w:rPr>
            <w:color w:val="auto"/>
            <w:lang w:val="en-US" w:eastAsia="en-US"/>
          </w:rPr>
          <w:t>AN a</w:t>
        </w:r>
        <w:r w:rsidRPr="00153DB0">
          <w:rPr>
            <w:color w:val="auto"/>
            <w:lang w:val="en-US" w:eastAsia="en-US"/>
          </w:rPr>
          <w:t>nd NextGen Core.</w:t>
        </w:r>
      </w:ins>
    </w:p>
    <w:p w14:paraId="16FF2969" w14:textId="77777777" w:rsidR="00516863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29" w:author="CMCC" w:date="2016-07-05T22:54:00Z"/>
          <w:color w:val="auto"/>
        </w:rPr>
      </w:pPr>
      <w:ins w:id="230" w:author="CMCC" w:date="2016-07-05T22:54:00Z">
        <w:r>
          <w:rPr>
            <w:b/>
            <w:color w:val="auto"/>
            <w:lang w:val="en-US" w:eastAsia="en-US"/>
          </w:rPr>
          <w:t>NG4</w:t>
        </w:r>
        <w:r>
          <w:rPr>
            <w:rFonts w:hint="eastAsia"/>
            <w:b/>
            <w:color w:val="auto"/>
            <w:lang w:val="en-US" w:eastAsia="zh-CN"/>
          </w:rPr>
          <w:t>：</w:t>
        </w:r>
        <w:r>
          <w:rPr>
            <w:b/>
            <w:color w:val="auto"/>
            <w:lang w:val="en-US" w:eastAsia="zh-CN"/>
          </w:rPr>
          <w:tab/>
        </w:r>
        <w:r w:rsidRPr="00944660">
          <w:rPr>
            <w:color w:val="auto"/>
          </w:rPr>
          <w:t>Reference point between NG Core Control function and NG User Plane Functions</w:t>
        </w:r>
      </w:ins>
    </w:p>
    <w:p w14:paraId="55E4664D" w14:textId="67E7D7B4" w:rsidR="00516863" w:rsidRPr="00153DB0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31" w:author="CMCC" w:date="2016-07-05T22:54:00Z"/>
          <w:color w:val="auto"/>
          <w:lang w:val="en-US" w:eastAsia="zh-CN"/>
        </w:rPr>
      </w:pPr>
      <w:ins w:id="232" w:author="CMCC" w:date="2016-07-05T22:54:00Z">
        <w:r>
          <w:rPr>
            <w:b/>
            <w:color w:val="auto"/>
            <w:lang w:val="en-US" w:eastAsia="en-US"/>
          </w:rPr>
          <w:t>NG5</w:t>
        </w:r>
        <w:r>
          <w:rPr>
            <w:rFonts w:hint="eastAsia"/>
            <w:b/>
            <w:color w:val="auto"/>
            <w:lang w:val="en-US" w:eastAsia="zh-CN"/>
          </w:rPr>
          <w:t>：</w:t>
        </w:r>
        <w:r>
          <w:rPr>
            <w:color w:val="auto"/>
            <w:lang w:val="en-US" w:eastAsia="zh-CN"/>
          </w:rPr>
          <w:tab/>
        </w:r>
      </w:ins>
      <w:ins w:id="233" w:author="CMCC" w:date="2016-07-11T22:39:00Z">
        <w:r w:rsidR="00103A98" w:rsidRPr="00103A98">
          <w:rPr>
            <w:color w:val="auto"/>
            <w:lang w:val="en-US" w:eastAsia="zh-CN"/>
          </w:rPr>
          <w:t>Reference point between NG Control function and Application Function</w:t>
        </w:r>
      </w:ins>
    </w:p>
    <w:p w14:paraId="36358AEA" w14:textId="77777777" w:rsidR="00516863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34" w:author="CMCC" w:date="2016-07-05T22:54:00Z"/>
          <w:color w:val="auto"/>
          <w:lang w:val="en-US" w:eastAsia="en-US"/>
        </w:rPr>
      </w:pPr>
      <w:ins w:id="235" w:author="CMCC" w:date="2016-07-05T22:54:00Z">
        <w:r w:rsidRPr="00153DB0">
          <w:rPr>
            <w:b/>
            <w:color w:val="auto"/>
            <w:lang w:val="en-US" w:eastAsia="en-US"/>
          </w:rPr>
          <w:t>NG</w:t>
        </w:r>
        <w:r w:rsidRPr="00153DB0">
          <w:rPr>
            <w:b/>
            <w:color w:val="auto"/>
            <w:lang w:eastAsia="zh-CN"/>
          </w:rPr>
          <w:t>6</w:t>
        </w:r>
        <w:r w:rsidRPr="00153DB0">
          <w:rPr>
            <w:b/>
            <w:color w:val="auto"/>
            <w:lang w:val="en-US" w:eastAsia="en-US"/>
          </w:rPr>
          <w:t>:</w:t>
        </w:r>
        <w:r w:rsidRPr="00153DB0">
          <w:rPr>
            <w:color w:val="auto"/>
            <w:lang w:val="en-US" w:eastAsia="en-US"/>
          </w:rPr>
          <w:tab/>
        </w:r>
        <w:r>
          <w:rPr>
            <w:color w:val="auto"/>
            <w:lang w:val="en-US" w:eastAsia="en-US"/>
          </w:rPr>
          <w:t>R</w:t>
        </w:r>
        <w:r w:rsidRPr="00153DB0">
          <w:rPr>
            <w:color w:val="auto"/>
            <w:lang w:val="en-US" w:eastAsia="en-US"/>
          </w:rPr>
          <w:t>eference point between the NextGen Core and the data network. Data network may be an operator external public or private data network or an intra-operator data network.</w:t>
        </w:r>
      </w:ins>
    </w:p>
    <w:p w14:paraId="3F1EFEE9" w14:textId="77777777" w:rsidR="00516863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36" w:author="CMCC" w:date="2016-07-05T22:54:00Z"/>
          <w:color w:val="auto"/>
          <w:lang w:val="en-US" w:eastAsia="en-US"/>
        </w:rPr>
      </w:pPr>
      <w:ins w:id="237" w:author="CMCC" w:date="2016-07-05T22:54:00Z">
        <w:r>
          <w:rPr>
            <w:b/>
            <w:color w:val="auto"/>
            <w:lang w:val="en-US" w:eastAsia="en-US"/>
          </w:rPr>
          <w:t>NG7:</w:t>
        </w:r>
        <w:r>
          <w:rPr>
            <w:color w:val="auto"/>
            <w:lang w:val="en-US" w:eastAsia="en-US"/>
          </w:rPr>
          <w:tab/>
        </w:r>
        <w:r w:rsidRPr="0025248F">
          <w:rPr>
            <w:color w:val="auto"/>
            <w:lang w:val="en-US" w:eastAsia="en-US"/>
          </w:rPr>
          <w:t xml:space="preserve">Reference point between NG Core Control and NG </w:t>
        </w:r>
        <w:r>
          <w:rPr>
            <w:color w:val="auto"/>
            <w:lang w:val="en-US" w:eastAsia="en-US"/>
          </w:rPr>
          <w:t>User</w:t>
        </w:r>
        <w:r w:rsidRPr="0025248F">
          <w:rPr>
            <w:color w:val="auto"/>
            <w:lang w:val="en-US" w:eastAsia="en-US"/>
          </w:rPr>
          <w:t xml:space="preserve"> Data Management.</w:t>
        </w:r>
      </w:ins>
    </w:p>
    <w:p w14:paraId="313ABE20" w14:textId="77777777" w:rsidR="00516863" w:rsidRDefault="00516863" w:rsidP="00516863">
      <w:pPr>
        <w:pStyle w:val="EditorsNote"/>
        <w:overflowPunct/>
        <w:autoSpaceDE/>
        <w:autoSpaceDN/>
        <w:adjustRightInd/>
        <w:textAlignment w:val="auto"/>
        <w:rPr>
          <w:ins w:id="238" w:author="CMCC" w:date="2016-07-12T18:13:00Z"/>
          <w:rFonts w:eastAsia="宋体"/>
          <w:lang w:eastAsia="en-US"/>
        </w:rPr>
      </w:pPr>
      <w:ins w:id="239" w:author="CMCC" w:date="2016-07-05T22:54:00Z">
        <w:r w:rsidRPr="00B30367">
          <w:rPr>
            <w:rFonts w:eastAsia="宋体" w:hint="eastAsia"/>
            <w:lang w:eastAsia="en-US"/>
          </w:rPr>
          <w:t xml:space="preserve">Editor </w:t>
        </w:r>
        <w:r w:rsidRPr="00B30367">
          <w:rPr>
            <w:rFonts w:eastAsia="宋体"/>
            <w:lang w:eastAsia="en-US"/>
          </w:rPr>
          <w:t xml:space="preserve">Notes: The mechanism for the CEF interacting with the </w:t>
        </w:r>
        <w:r>
          <w:rPr>
            <w:rFonts w:eastAsia="宋体"/>
            <w:lang w:eastAsia="en-US"/>
          </w:rPr>
          <w:t>functions</w:t>
        </w:r>
        <w:r w:rsidRPr="00B30367">
          <w:rPr>
            <w:rFonts w:eastAsia="宋体"/>
            <w:lang w:eastAsia="en-US"/>
          </w:rPr>
          <w:t xml:space="preserve"> in</w:t>
        </w:r>
        <w:r>
          <w:rPr>
            <w:rFonts w:eastAsia="宋体"/>
            <w:lang w:eastAsia="en-US"/>
          </w:rPr>
          <w:t xml:space="preserve"> the</w:t>
        </w:r>
        <w:r w:rsidRPr="00B30367">
          <w:rPr>
            <w:rFonts w:eastAsia="宋体"/>
            <w:lang w:eastAsia="en-US"/>
          </w:rPr>
          <w:t xml:space="preserve"> dash box is FFS.</w:t>
        </w:r>
      </w:ins>
    </w:p>
    <w:p w14:paraId="359CA03A" w14:textId="7F0C4A3E" w:rsidR="00516863" w:rsidRPr="00B30367" w:rsidRDefault="00516863" w:rsidP="00516863">
      <w:pPr>
        <w:pStyle w:val="EditorsNote"/>
        <w:overflowPunct/>
        <w:autoSpaceDE/>
        <w:autoSpaceDN/>
        <w:adjustRightInd/>
        <w:textAlignment w:val="auto"/>
        <w:rPr>
          <w:ins w:id="240" w:author="CMCC" w:date="2016-07-05T22:54:00Z"/>
          <w:rFonts w:eastAsia="宋体"/>
          <w:lang w:eastAsia="en-US"/>
        </w:rPr>
      </w:pPr>
      <w:ins w:id="241" w:author="CMCC" w:date="2016-07-05T22:54:00Z">
        <w:r w:rsidRPr="00C623A9">
          <w:rPr>
            <w:rFonts w:eastAsia="宋体"/>
            <w:lang w:eastAsia="en-US"/>
          </w:rPr>
          <w:t xml:space="preserve">Editor Notes: </w:t>
        </w:r>
      </w:ins>
      <w:ins w:id="242" w:author="CMCC-2" w:date="2016-07-12T23:57:00Z">
        <w:r w:rsidR="00DC448E" w:rsidRPr="00C623A9">
          <w:rPr>
            <w:rFonts w:eastAsia="宋体"/>
            <w:lang w:eastAsia="en-US"/>
            <w:rPrChange w:id="243" w:author="CMCC-2" w:date="2016-07-14T12:27:00Z">
              <w:rPr>
                <w:rFonts w:eastAsia="宋体"/>
                <w:highlight w:val="yellow"/>
                <w:lang w:eastAsia="en-US"/>
              </w:rPr>
            </w:rPrChange>
          </w:rPr>
          <w:t>the deta</w:t>
        </w:r>
      </w:ins>
      <w:ins w:id="244" w:author="CMCC-2" w:date="2016-07-12T23:58:00Z">
        <w:r w:rsidR="00DC448E" w:rsidRPr="00C623A9">
          <w:rPr>
            <w:rFonts w:eastAsia="宋体"/>
            <w:lang w:eastAsia="en-US"/>
            <w:rPrChange w:id="245" w:author="CMCC-2" w:date="2016-07-14T12:27:00Z">
              <w:rPr>
                <w:rFonts w:eastAsia="宋体"/>
                <w:highlight w:val="yellow"/>
                <w:lang w:eastAsia="en-US"/>
              </w:rPr>
            </w:rPrChange>
          </w:rPr>
          <w:t xml:space="preserve">ils of NG1 and NG2 for </w:t>
        </w:r>
      </w:ins>
      <w:ins w:id="246" w:author="CMCC-2" w:date="2016-07-12T20:44:00Z">
        <w:r w:rsidR="00DA5078" w:rsidRPr="00C623A9">
          <w:rPr>
            <w:rFonts w:eastAsia="宋体"/>
            <w:lang w:eastAsia="en-US"/>
          </w:rPr>
          <w:t>n</w:t>
        </w:r>
      </w:ins>
      <w:ins w:id="247" w:author="CMCC" w:date="2016-07-05T22:54:00Z">
        <w:r w:rsidRPr="00C623A9">
          <w:rPr>
            <w:rFonts w:eastAsia="宋体"/>
            <w:lang w:eastAsia="en-US"/>
          </w:rPr>
          <w:t>on-3GPP access</w:t>
        </w:r>
      </w:ins>
      <w:ins w:id="248" w:author="CMCC-2" w:date="2016-07-14T12:27:00Z">
        <w:r w:rsidR="00C623A9">
          <w:rPr>
            <w:rFonts w:eastAsia="宋体"/>
            <w:lang w:eastAsia="en-US"/>
          </w:rPr>
          <w:t xml:space="preserve"> </w:t>
        </w:r>
      </w:ins>
      <w:ins w:id="249" w:author="CMCC-2" w:date="2016-07-12T23:58:00Z">
        <w:r w:rsidR="00DC448E" w:rsidRPr="00C623A9">
          <w:rPr>
            <w:rFonts w:eastAsia="宋体"/>
            <w:lang w:eastAsia="en-US"/>
            <w:rPrChange w:id="250" w:author="CMCC-2" w:date="2016-07-14T12:27:00Z">
              <w:rPr>
                <w:rFonts w:eastAsia="宋体"/>
                <w:highlight w:val="yellow"/>
                <w:lang w:eastAsia="en-US"/>
              </w:rPr>
            </w:rPrChange>
          </w:rPr>
          <w:t>are</w:t>
        </w:r>
      </w:ins>
      <w:ins w:id="251" w:author="CMCC" w:date="2016-07-05T22:54:00Z">
        <w:r w:rsidRPr="00C623A9">
          <w:rPr>
            <w:rFonts w:eastAsia="宋体"/>
            <w:lang w:eastAsia="en-US"/>
          </w:rPr>
          <w:t xml:space="preserve"> FFS.</w:t>
        </w:r>
      </w:ins>
    </w:p>
    <w:p w14:paraId="54BB994D" w14:textId="77777777" w:rsidR="00516863" w:rsidRPr="00944660" w:rsidRDefault="00516863" w:rsidP="00516863">
      <w:pPr>
        <w:pStyle w:val="3"/>
        <w:rPr>
          <w:ins w:id="252" w:author="CMCC" w:date="2016-07-05T22:54:00Z"/>
        </w:rPr>
      </w:pPr>
      <w:ins w:id="253" w:author="CMCC" w:date="2016-07-05T22:54:00Z">
        <w:r w:rsidRPr="00944660">
          <w:t>7.</w:t>
        </w:r>
        <w:r>
          <w:t>x</w:t>
        </w:r>
        <w:r w:rsidRPr="00944660">
          <w:t>.</w:t>
        </w:r>
        <w:r>
          <w:t>3</w:t>
        </w:r>
        <w:r w:rsidRPr="00944660">
          <w:t xml:space="preserve"> </w:t>
        </w:r>
        <w:r>
          <w:t>Roaming architectures</w:t>
        </w:r>
      </w:ins>
    </w:p>
    <w:p w14:paraId="3BF4FCB5" w14:textId="45BD3C1B" w:rsidR="00516863" w:rsidRDefault="00516863" w:rsidP="00516863">
      <w:pPr>
        <w:rPr>
          <w:ins w:id="254" w:author="CMCC-3" w:date="2016-07-14T13:01:00Z"/>
        </w:rPr>
      </w:pPr>
      <w:ins w:id="255" w:author="CMCC" w:date="2016-07-05T22:54:00Z">
        <w:r w:rsidRPr="00944660">
          <w:t xml:space="preserve">The </w:t>
        </w:r>
        <w:r w:rsidRPr="00C04F40">
          <w:t>following figure</w:t>
        </w:r>
        <w:r w:rsidRPr="00944660">
          <w:t xml:space="preserve"> </w:t>
        </w:r>
        <w:r>
          <w:t xml:space="preserve">introduces </w:t>
        </w:r>
        <w:r w:rsidRPr="00944660">
          <w:t>roaming</w:t>
        </w:r>
        <w:r>
          <w:t xml:space="preserve"> (Home-routed)</w:t>
        </w:r>
        <w:r w:rsidRPr="00944660">
          <w:t xml:space="preserve"> functional reference architecture</w:t>
        </w:r>
      </w:ins>
      <w:ins w:id="256" w:author="CMCC-2" w:date="2016-07-12T20:39:00Z">
        <w:r w:rsidR="00DD55F7">
          <w:t>.</w:t>
        </w:r>
      </w:ins>
      <w:ins w:id="257" w:author="CMCC-2" w:date="2016-07-12T20:52:00Z">
        <w:r w:rsidR="00693D4C">
          <w:t>.</w:t>
        </w:r>
      </w:ins>
    </w:p>
    <w:p w14:paraId="77A4B8C4" w14:textId="5B49E52B" w:rsidR="00450488" w:rsidRDefault="00450488">
      <w:pPr>
        <w:pStyle w:val="EditorsNote"/>
        <w:overflowPunct/>
        <w:autoSpaceDE/>
        <w:autoSpaceDN/>
        <w:adjustRightInd/>
        <w:textAlignment w:val="auto"/>
        <w:rPr>
          <w:ins w:id="258" w:author="CMCC-3" w:date="2016-07-14T21:06:00Z"/>
          <w:lang w:eastAsia="en-US"/>
        </w:rPr>
        <w:pPrChange w:id="259" w:author="CMCC-3" w:date="2016-07-14T13:01:00Z">
          <w:pPr/>
        </w:pPrChange>
      </w:pPr>
      <w:ins w:id="260" w:author="CMCC-3" w:date="2016-07-14T13:01:00Z">
        <w:r w:rsidRPr="000967B9">
          <w:rPr>
            <w:rFonts w:eastAsia="宋体"/>
            <w:lang w:eastAsia="en-US"/>
            <w:rPrChange w:id="261" w:author="CMCC-3" w:date="2016-07-15T20:59:00Z">
              <w:rPr>
                <w:lang w:eastAsia="en-US"/>
              </w:rPr>
            </w:rPrChange>
          </w:rPr>
          <w:t xml:space="preserve">Editor's note: </w:t>
        </w:r>
      </w:ins>
      <w:ins w:id="262" w:author="CMCC-3" w:date="2016-07-14T13:04:00Z">
        <w:r w:rsidR="003A0E48" w:rsidRPr="000967B9">
          <w:rPr>
            <w:rFonts w:eastAsia="宋体"/>
            <w:lang w:eastAsia="en-US"/>
            <w:rPrChange w:id="263" w:author="CMCC-3" w:date="2016-07-15T20:59:00Z">
              <w:rPr>
                <w:lang w:eastAsia="en-US"/>
              </w:rPr>
            </w:rPrChange>
          </w:rPr>
          <w:t xml:space="preserve">whether there is interconnection between vUDM and hUDM instead of </w:t>
        </w:r>
      </w:ins>
      <w:ins w:id="264" w:author="CMCC-3" w:date="2016-07-14T13:05:00Z">
        <w:r w:rsidR="003A0E48" w:rsidRPr="000967B9">
          <w:rPr>
            <w:rFonts w:eastAsia="宋体"/>
            <w:lang w:eastAsia="en-US"/>
            <w:rPrChange w:id="265" w:author="CMCC-3" w:date="2016-07-15T20:59:00Z">
              <w:rPr>
                <w:lang w:eastAsia="en-US"/>
              </w:rPr>
            </w:rPrChange>
          </w:rPr>
          <w:t xml:space="preserve">between </w:t>
        </w:r>
      </w:ins>
      <w:ins w:id="266" w:author="CMCC-3" w:date="2016-07-14T13:04:00Z">
        <w:r w:rsidR="003A0E48" w:rsidRPr="000967B9">
          <w:rPr>
            <w:rFonts w:eastAsia="宋体"/>
            <w:lang w:eastAsia="en-US"/>
            <w:rPrChange w:id="267" w:author="CMCC-3" w:date="2016-07-15T20:59:00Z">
              <w:rPr>
                <w:lang w:eastAsia="en-US"/>
              </w:rPr>
            </w:rPrChange>
          </w:rPr>
          <w:t xml:space="preserve">NG-CP in the VPLMN </w:t>
        </w:r>
      </w:ins>
      <w:ins w:id="268" w:author="CMCC-3" w:date="2016-07-14T13:05:00Z">
        <w:r w:rsidR="003A0E48" w:rsidRPr="000967B9">
          <w:rPr>
            <w:rFonts w:eastAsia="宋体"/>
            <w:lang w:eastAsia="en-US"/>
            <w:rPrChange w:id="269" w:author="CMCC-3" w:date="2016-07-15T20:59:00Z">
              <w:rPr>
                <w:lang w:eastAsia="en-US"/>
              </w:rPr>
            </w:rPrChange>
          </w:rPr>
          <w:t>and h</w:t>
        </w:r>
      </w:ins>
      <w:ins w:id="270" w:author="CMCC-3" w:date="2016-07-14T13:04:00Z">
        <w:r w:rsidR="003A0E48" w:rsidRPr="000967B9">
          <w:rPr>
            <w:rFonts w:eastAsia="宋体"/>
            <w:lang w:eastAsia="en-US"/>
            <w:rPrChange w:id="271" w:author="CMCC-3" w:date="2016-07-15T20:59:00Z">
              <w:rPr>
                <w:lang w:eastAsia="en-US"/>
              </w:rPr>
            </w:rPrChange>
          </w:rPr>
          <w:t xml:space="preserve">UDM </w:t>
        </w:r>
      </w:ins>
      <w:ins w:id="272" w:author="CMCC-3" w:date="2016-07-14T13:05:00Z">
        <w:r w:rsidR="003A0E48" w:rsidRPr="000967B9">
          <w:rPr>
            <w:rFonts w:eastAsia="宋体"/>
            <w:lang w:eastAsia="en-US"/>
            <w:rPrChange w:id="273" w:author="CMCC-3" w:date="2016-07-15T20:59:00Z">
              <w:rPr>
                <w:lang w:eastAsia="en-US"/>
              </w:rPr>
            </w:rPrChange>
          </w:rPr>
          <w:t>is FFS.</w:t>
        </w:r>
      </w:ins>
    </w:p>
    <w:p w14:paraId="06E71365" w14:textId="1951E92D" w:rsidR="00E74886" w:rsidRPr="00450488" w:rsidRDefault="00E74886">
      <w:pPr>
        <w:pStyle w:val="EditorsNote"/>
        <w:overflowPunct/>
        <w:autoSpaceDE/>
        <w:autoSpaceDN/>
        <w:adjustRightInd/>
        <w:jc w:val="center"/>
        <w:textAlignment w:val="auto"/>
        <w:rPr>
          <w:ins w:id="274" w:author="CMCC-3" w:date="2016-07-14T12:57:00Z"/>
          <w:rPrChange w:id="275" w:author="CMCC-3" w:date="2016-07-14T13:01:00Z">
            <w:rPr>
              <w:ins w:id="276" w:author="CMCC-3" w:date="2016-07-14T12:57:00Z"/>
            </w:rPr>
          </w:rPrChange>
        </w:rPr>
        <w:pPrChange w:id="277" w:author="CMCC-3" w:date="2016-07-14T21:06:00Z">
          <w:pPr/>
        </w:pPrChange>
      </w:pPr>
      <w:ins w:id="278" w:author="CMCC-3" w:date="2016-07-14T21:06:00Z">
        <w:r>
          <w:rPr>
            <w:noProof/>
            <w:lang w:val="en-US" w:eastAsia="zh-CN"/>
          </w:rPr>
          <w:drawing>
            <wp:inline distT="0" distB="0" distL="0" distR="0" wp14:anchorId="3024E34A" wp14:editId="2DC19063">
              <wp:extent cx="4764046" cy="2553623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0388" cy="25570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704F1D1" w14:textId="5136F945" w:rsidR="00450488" w:rsidDel="00E74886" w:rsidRDefault="00450488">
      <w:pPr>
        <w:jc w:val="center"/>
        <w:rPr>
          <w:del w:id="279" w:author="CMCC-3" w:date="2016-07-14T21:06:00Z"/>
        </w:rPr>
        <w:pPrChange w:id="280" w:author="CMCC-3" w:date="2016-07-14T12:58:00Z">
          <w:pPr/>
        </w:pPrChange>
      </w:pPr>
    </w:p>
    <w:p w14:paraId="7E1ADFB2" w14:textId="0859C4FB" w:rsidR="00516863" w:rsidRPr="00B30367" w:rsidRDefault="00516863" w:rsidP="00516863">
      <w:pPr>
        <w:pStyle w:val="TF"/>
        <w:rPr>
          <w:ins w:id="281" w:author="CMCC" w:date="2016-07-05T22:54:00Z"/>
          <w:color w:val="auto"/>
          <w:lang w:eastAsia="en-US"/>
        </w:rPr>
      </w:pPr>
      <w:ins w:id="282" w:author="CMCC" w:date="2016-07-05T22:54:00Z">
        <w:r w:rsidRPr="00B30367">
          <w:rPr>
            <w:rFonts w:hint="eastAsia"/>
            <w:color w:val="auto"/>
            <w:lang w:eastAsia="en-US"/>
          </w:rPr>
          <w:t>Figure</w:t>
        </w:r>
        <w:r w:rsidRPr="00B30367">
          <w:rPr>
            <w:color w:val="auto"/>
            <w:lang w:eastAsia="en-US"/>
          </w:rPr>
          <w:t xml:space="preserve"> 7.x.</w:t>
        </w:r>
      </w:ins>
      <w:ins w:id="283" w:author="CMCC-2" w:date="2016-07-12T20:14:00Z">
        <w:r w:rsidR="004D7C13">
          <w:rPr>
            <w:color w:val="auto"/>
            <w:lang w:eastAsia="en-US"/>
          </w:rPr>
          <w:t>3</w:t>
        </w:r>
      </w:ins>
      <w:ins w:id="284" w:author="CMCC" w:date="2016-07-05T22:54:00Z">
        <w:r>
          <w:rPr>
            <w:color w:val="auto"/>
            <w:lang w:eastAsia="en-US"/>
          </w:rPr>
          <w:t>-</w:t>
        </w:r>
      </w:ins>
      <w:ins w:id="285" w:author="CMCC-2" w:date="2016-07-12T20:14:00Z">
        <w:r w:rsidR="004D7C13">
          <w:rPr>
            <w:color w:val="auto"/>
            <w:lang w:eastAsia="en-US"/>
          </w:rPr>
          <w:t>1</w:t>
        </w:r>
      </w:ins>
      <w:ins w:id="286" w:author="CMCC" w:date="2016-07-05T22:54:00Z">
        <w:r w:rsidRPr="00B30367">
          <w:rPr>
            <w:color w:val="auto"/>
            <w:lang w:eastAsia="en-US"/>
          </w:rPr>
          <w:t xml:space="preserve"> Roaming architecture</w:t>
        </w:r>
      </w:ins>
      <w:ins w:id="287" w:author="CMCC-2" w:date="2016-07-12T18:38:00Z">
        <w:r w:rsidR="006F21F9">
          <w:rPr>
            <w:color w:val="auto"/>
            <w:lang w:eastAsia="en-US"/>
          </w:rPr>
          <w:t xml:space="preserve">: </w:t>
        </w:r>
      </w:ins>
      <w:ins w:id="288" w:author="CMCC-2" w:date="2016-07-12T18:39:00Z">
        <w:r w:rsidR="006F21F9">
          <w:rPr>
            <w:color w:val="auto"/>
            <w:lang w:eastAsia="en-US"/>
          </w:rPr>
          <w:t>h</w:t>
        </w:r>
      </w:ins>
      <w:ins w:id="289" w:author="CMCC" w:date="2016-07-05T22:54:00Z">
        <w:r w:rsidRPr="00B30367">
          <w:rPr>
            <w:color w:val="auto"/>
            <w:lang w:eastAsia="en-US"/>
          </w:rPr>
          <w:t>ome</w:t>
        </w:r>
      </w:ins>
      <w:ins w:id="290" w:author="CMCC-2" w:date="2016-07-12T18:39:00Z">
        <w:r w:rsidR="006F21F9">
          <w:rPr>
            <w:color w:val="auto"/>
            <w:lang w:eastAsia="en-US"/>
          </w:rPr>
          <w:t>-</w:t>
        </w:r>
      </w:ins>
      <w:ins w:id="291" w:author="CMCC" w:date="2016-07-05T22:54:00Z">
        <w:r w:rsidRPr="00B30367">
          <w:rPr>
            <w:color w:val="auto"/>
            <w:lang w:eastAsia="en-US"/>
          </w:rPr>
          <w:t xml:space="preserve">routed </w:t>
        </w:r>
      </w:ins>
      <w:ins w:id="292" w:author="CMCC-2" w:date="2016-07-12T18:39:00Z">
        <w:r w:rsidR="006F21F9">
          <w:rPr>
            <w:color w:val="auto"/>
            <w:lang w:eastAsia="en-US"/>
          </w:rPr>
          <w:t>case</w:t>
        </w:r>
      </w:ins>
    </w:p>
    <w:p w14:paraId="152F5CBE" w14:textId="77777777" w:rsidR="00103A98" w:rsidRPr="007E5E24" w:rsidRDefault="00103A98" w:rsidP="00103A98">
      <w:pPr>
        <w:keepLines/>
        <w:overflowPunct/>
        <w:autoSpaceDE/>
        <w:autoSpaceDN/>
        <w:adjustRightInd/>
        <w:ind w:left="1135" w:hanging="851"/>
        <w:textAlignment w:val="auto"/>
        <w:rPr>
          <w:ins w:id="293" w:author="CMCC" w:date="2016-07-11T22:36:00Z"/>
          <w:color w:val="auto"/>
          <w:lang w:eastAsia="en-US"/>
        </w:rPr>
      </w:pPr>
      <w:ins w:id="294" w:author="CMCC" w:date="2016-07-11T22:36:00Z">
        <w:r>
          <w:rPr>
            <w:b/>
            <w:color w:val="auto"/>
            <w:lang w:val="en-US" w:eastAsia="en-US"/>
          </w:rPr>
          <w:t>NG3’:</w:t>
        </w:r>
        <w:r>
          <w:rPr>
            <w:color w:val="auto"/>
            <w:lang w:val="en-US" w:eastAsia="en-US"/>
          </w:rPr>
          <w:tab/>
        </w:r>
        <w:r w:rsidRPr="0025248F">
          <w:rPr>
            <w:color w:val="auto"/>
          </w:rPr>
          <w:t xml:space="preserve">Reference point between two </w:t>
        </w:r>
        <w:r>
          <w:rPr>
            <w:color w:val="auto"/>
          </w:rPr>
          <w:t xml:space="preserve">NG User Plane functions, also including when connecting </w:t>
        </w:r>
        <w:r w:rsidRPr="00944660">
          <w:rPr>
            <w:color w:val="auto"/>
          </w:rPr>
          <w:t>Visited N</w:t>
        </w:r>
        <w:r>
          <w:rPr>
            <w:color w:val="auto"/>
          </w:rPr>
          <w:t>G User Plane Roaming f</w:t>
        </w:r>
        <w:r w:rsidRPr="00944660">
          <w:rPr>
            <w:color w:val="auto"/>
          </w:rPr>
          <w:t>unction</w:t>
        </w:r>
        <w:r>
          <w:rPr>
            <w:color w:val="auto"/>
          </w:rPr>
          <w:t xml:space="preserve"> and Home NG User Plane function.</w:t>
        </w:r>
      </w:ins>
    </w:p>
    <w:p w14:paraId="5505A636" w14:textId="13F2D30D" w:rsidR="00103A98" w:rsidRDefault="00103A98">
      <w:pPr>
        <w:keepLines/>
        <w:overflowPunct/>
        <w:autoSpaceDE/>
        <w:autoSpaceDN/>
        <w:adjustRightInd/>
        <w:ind w:left="1135" w:hanging="851"/>
        <w:textAlignment w:val="auto"/>
        <w:rPr>
          <w:ins w:id="295" w:author="CMCC-2" w:date="2016-07-12T22:16:00Z"/>
          <w:color w:val="auto"/>
          <w:lang w:val="en-US" w:eastAsia="en-US"/>
        </w:rPr>
        <w:pPrChange w:id="296" w:author="CMCC" w:date="2016-07-11T22:42:00Z">
          <w:pPr>
            <w:keepLines/>
            <w:overflowPunct/>
            <w:autoSpaceDE/>
            <w:autoSpaceDN/>
            <w:adjustRightInd/>
            <w:ind w:leftChars="50" w:left="100" w:firstLineChars="100" w:firstLine="201"/>
            <w:textAlignment w:val="auto"/>
          </w:pPr>
        </w:pPrChange>
      </w:pPr>
      <w:ins w:id="297" w:author="CMCC" w:date="2016-07-11T22:42:00Z">
        <w:r w:rsidRPr="0025248F">
          <w:rPr>
            <w:b/>
            <w:color w:val="auto"/>
            <w:lang w:val="en-US" w:eastAsia="en-US"/>
          </w:rPr>
          <w:t>NG</w:t>
        </w:r>
        <w:r>
          <w:rPr>
            <w:b/>
            <w:color w:val="auto"/>
            <w:lang w:val="en-US" w:eastAsia="en-US"/>
          </w:rPr>
          <w:t>7’</w:t>
        </w:r>
        <w:r w:rsidRPr="0025248F">
          <w:rPr>
            <w:b/>
            <w:color w:val="auto"/>
            <w:lang w:val="en-US" w:eastAsia="en-US"/>
          </w:rPr>
          <w:t>:</w:t>
        </w:r>
        <w:r w:rsidRPr="00104E34">
          <w:rPr>
            <w:color w:val="auto"/>
            <w:lang w:val="en-US" w:eastAsia="en-US"/>
          </w:rPr>
          <w:t xml:space="preserve"> </w:t>
        </w:r>
        <w:r>
          <w:rPr>
            <w:color w:val="auto"/>
            <w:lang w:val="en-US" w:eastAsia="en-US"/>
          </w:rPr>
          <w:tab/>
        </w:r>
        <w:r w:rsidRPr="0025248F">
          <w:rPr>
            <w:color w:val="auto"/>
            <w:lang w:val="en-US" w:eastAsia="en-US"/>
          </w:rPr>
          <w:t>Reference point between Vis</w:t>
        </w:r>
        <w:r>
          <w:rPr>
            <w:color w:val="auto"/>
            <w:lang w:val="en-US" w:eastAsia="en-US"/>
          </w:rPr>
          <w:t xml:space="preserve">ited NG Control </w:t>
        </w:r>
      </w:ins>
      <w:ins w:id="298" w:author="CMCC-3" w:date="2016-07-14T13:00:00Z">
        <w:r w:rsidR="00450488">
          <w:rPr>
            <w:color w:val="auto"/>
            <w:lang w:val="en-US" w:eastAsia="en-US"/>
          </w:rPr>
          <w:t>Plane</w:t>
        </w:r>
      </w:ins>
      <w:ins w:id="299" w:author="CMCC" w:date="2016-07-11T22:42:00Z">
        <w:r w:rsidRPr="0025248F">
          <w:rPr>
            <w:color w:val="auto"/>
            <w:lang w:val="en-US" w:eastAsia="en-US"/>
          </w:rPr>
          <w:t xml:space="preserve"> Function and Home NG</w:t>
        </w:r>
        <w:r>
          <w:rPr>
            <w:color w:val="auto"/>
            <w:lang w:val="en-US" w:eastAsia="en-US"/>
          </w:rPr>
          <w:t xml:space="preserve"> U</w:t>
        </w:r>
      </w:ins>
      <w:ins w:id="300" w:author="CMCC-3" w:date="2016-07-14T13:00:00Z">
        <w:r w:rsidR="00450488">
          <w:rPr>
            <w:color w:val="auto"/>
            <w:lang w:val="en-US" w:eastAsia="en-US"/>
          </w:rPr>
          <w:t>DM</w:t>
        </w:r>
      </w:ins>
      <w:ins w:id="301" w:author="CMCC" w:date="2016-07-11T22:42:00Z">
        <w:r>
          <w:rPr>
            <w:color w:val="auto"/>
            <w:lang w:val="en-US" w:eastAsia="en-US"/>
          </w:rPr>
          <w:t>.</w:t>
        </w:r>
      </w:ins>
    </w:p>
    <w:p w14:paraId="54C64081" w14:textId="56AD81DB" w:rsidR="00517CAC" w:rsidRPr="00517CAC" w:rsidRDefault="00517CAC" w:rsidP="00517CAC">
      <w:pPr>
        <w:keepLines/>
        <w:overflowPunct/>
        <w:autoSpaceDE/>
        <w:autoSpaceDN/>
        <w:adjustRightInd/>
        <w:ind w:leftChars="50" w:left="100" w:firstLineChars="100" w:firstLine="201"/>
        <w:textAlignment w:val="auto"/>
        <w:rPr>
          <w:ins w:id="302" w:author="CMCC" w:date="2016-07-05T22:54:00Z"/>
          <w:rFonts w:ascii="Arial" w:hAnsi="Arial" w:cs="Arial"/>
          <w:lang w:val="en-US" w:eastAsia="zh-CN"/>
        </w:rPr>
      </w:pPr>
      <w:ins w:id="303" w:author="CMCC-2" w:date="2016-07-12T22:16:00Z">
        <w:r w:rsidRPr="0025248F">
          <w:rPr>
            <w:b/>
            <w:color w:val="auto"/>
            <w:lang w:val="en-US" w:eastAsia="en-US"/>
          </w:rPr>
          <w:t>NG-</w:t>
        </w:r>
        <w:r>
          <w:rPr>
            <w:b/>
            <w:color w:val="auto"/>
            <w:lang w:val="en-US" w:eastAsia="en-US"/>
          </w:rPr>
          <w:t>8</w:t>
        </w:r>
        <w:r w:rsidRPr="0025248F">
          <w:rPr>
            <w:b/>
            <w:color w:val="auto"/>
            <w:lang w:val="en-US" w:eastAsia="en-US"/>
          </w:rPr>
          <w:t>:</w:t>
        </w:r>
      </w:ins>
      <w:ins w:id="304" w:author="CMCC-3" w:date="2016-07-14T20:58:00Z">
        <w:r w:rsidR="004F5D53" w:rsidRPr="00104E34">
          <w:rPr>
            <w:color w:val="auto"/>
            <w:lang w:val="en-US" w:eastAsia="en-US"/>
          </w:rPr>
          <w:t xml:space="preserve"> </w:t>
        </w:r>
        <w:r w:rsidR="004F5D53">
          <w:rPr>
            <w:color w:val="auto"/>
            <w:lang w:val="en-US" w:eastAsia="en-US"/>
          </w:rPr>
          <w:t xml:space="preserve">  </w:t>
        </w:r>
      </w:ins>
      <w:ins w:id="305" w:author="CMCC-2" w:date="2016-07-12T22:16:00Z">
        <w:del w:id="306" w:author="CMCC-3" w:date="2016-07-14T20:58:00Z">
          <w:r w:rsidDel="004F5D53">
            <w:rPr>
              <w:color w:val="auto"/>
              <w:lang w:val="en-US" w:eastAsia="en-US"/>
            </w:rPr>
            <w:delText xml:space="preserve"> </w:delText>
          </w:r>
        </w:del>
        <w:r w:rsidRPr="0025248F">
          <w:rPr>
            <w:color w:val="auto"/>
            <w:lang w:val="en-US" w:eastAsia="en-US"/>
          </w:rPr>
          <w:t>Reference point between V</w:t>
        </w:r>
      </w:ins>
      <w:ins w:id="307" w:author="CMCC-2" w:date="2016-07-12T22:36:00Z">
        <w:r w:rsidR="00DF41D4">
          <w:rPr>
            <w:color w:val="auto"/>
            <w:lang w:val="en-US" w:eastAsia="en-US"/>
          </w:rPr>
          <w:t>PLMN</w:t>
        </w:r>
      </w:ins>
      <w:ins w:id="308" w:author="CMCC-2" w:date="2016-07-12T22:16:00Z">
        <w:r w:rsidRPr="0025248F">
          <w:rPr>
            <w:color w:val="auto"/>
            <w:lang w:val="en-US" w:eastAsia="en-US"/>
          </w:rPr>
          <w:t xml:space="preserve"> NG</w:t>
        </w:r>
      </w:ins>
      <w:ins w:id="309" w:author="CMCC-2" w:date="2016-07-12T22:35:00Z">
        <w:r w:rsidR="00DF41D4">
          <w:rPr>
            <w:color w:val="auto"/>
            <w:lang w:val="en-US" w:eastAsia="en-US"/>
          </w:rPr>
          <w:t>-CP</w:t>
        </w:r>
      </w:ins>
      <w:ins w:id="310" w:author="CMCC-2" w:date="2016-07-12T22:36:00Z">
        <w:r w:rsidR="00DF41D4">
          <w:rPr>
            <w:color w:val="auto"/>
            <w:lang w:val="en-US" w:eastAsia="en-US"/>
          </w:rPr>
          <w:t xml:space="preserve"> </w:t>
        </w:r>
      </w:ins>
      <w:ins w:id="311" w:author="CMCC-2" w:date="2016-07-12T22:16:00Z">
        <w:r w:rsidRPr="0025248F">
          <w:rPr>
            <w:color w:val="auto"/>
            <w:lang w:val="en-US" w:eastAsia="en-US"/>
          </w:rPr>
          <w:t xml:space="preserve">and </w:t>
        </w:r>
      </w:ins>
      <w:ins w:id="312" w:author="Karl-Heinz" w:date="2016-07-13T15:34:00Z">
        <w:r w:rsidR="00FB2733">
          <w:rPr>
            <w:color w:val="auto"/>
            <w:lang w:val="en-US" w:eastAsia="en-US"/>
          </w:rPr>
          <w:t>HPLMN</w:t>
        </w:r>
        <w:r w:rsidR="00FB2733" w:rsidRPr="0025248F">
          <w:rPr>
            <w:color w:val="auto"/>
            <w:lang w:val="en-US" w:eastAsia="en-US"/>
          </w:rPr>
          <w:t xml:space="preserve"> </w:t>
        </w:r>
      </w:ins>
      <w:ins w:id="313" w:author="CMCC-2" w:date="2016-07-12T22:16:00Z">
        <w:r w:rsidRPr="0025248F">
          <w:rPr>
            <w:color w:val="auto"/>
            <w:lang w:val="en-US" w:eastAsia="en-US"/>
          </w:rPr>
          <w:t>NG</w:t>
        </w:r>
      </w:ins>
      <w:ins w:id="314" w:author="CMCC-2" w:date="2016-07-12T22:36:00Z">
        <w:r w:rsidR="00DF41D4">
          <w:rPr>
            <w:color w:val="auto"/>
            <w:lang w:val="en-US" w:eastAsia="en-US"/>
          </w:rPr>
          <w:t>-CP</w:t>
        </w:r>
      </w:ins>
      <w:ins w:id="315" w:author="CMCC-2" w:date="2016-07-12T22:16:00Z">
        <w:r>
          <w:rPr>
            <w:color w:val="auto"/>
            <w:lang w:val="en-US" w:eastAsia="en-US"/>
          </w:rPr>
          <w:t>.</w:t>
        </w:r>
      </w:ins>
    </w:p>
    <w:p w14:paraId="54A57B5D" w14:textId="7487103F" w:rsidR="00516863" w:rsidDel="00497D7F" w:rsidRDefault="00516863">
      <w:pPr>
        <w:rPr>
          <w:del w:id="316" w:author="CMCC-3" w:date="2016-07-14T12:35:00Z"/>
        </w:rPr>
        <w:pPrChange w:id="317" w:author="CMCC" w:date="2016-07-11T22:51:00Z">
          <w:pPr>
            <w:jc w:val="center"/>
          </w:pPr>
        </w:pPrChange>
      </w:pPr>
      <w:ins w:id="318" w:author="CMCC" w:date="2016-07-05T22:54:00Z">
        <w:r w:rsidRPr="00440D00">
          <w:t xml:space="preserve">The </w:t>
        </w:r>
      </w:ins>
      <w:ins w:id="319" w:author="CMCC-2" w:date="2016-07-12T20:25:00Z">
        <w:r w:rsidR="00B10426" w:rsidRPr="00440D00">
          <w:t>Figure 7.x.3-2</w:t>
        </w:r>
      </w:ins>
      <w:ins w:id="320" w:author="CMCC" w:date="2016-07-05T22:54:00Z">
        <w:r w:rsidRPr="00440D00">
          <w:t xml:space="preserve"> introduces roaming (Local-brea</w:t>
        </w:r>
        <w:r w:rsidRPr="000967B9">
          <w:rPr>
            <w:rPrChange w:id="321" w:author="CMCC-3" w:date="2016-07-15T20:59:00Z">
              <w:rPr/>
            </w:rPrChange>
          </w:rPr>
          <w:t>kout) functional reference architecture</w:t>
        </w:r>
      </w:ins>
      <w:ins w:id="322" w:author="CMCC-2" w:date="2016-07-12T20:25:00Z">
        <w:r w:rsidR="00B10426" w:rsidRPr="000967B9">
          <w:rPr>
            <w:rPrChange w:id="323" w:author="CMCC-3" w:date="2016-07-15T20:59:00Z">
              <w:rPr/>
            </w:rPrChange>
          </w:rPr>
          <w:t xml:space="preserve">. </w:t>
        </w:r>
      </w:ins>
      <w:ins w:id="324" w:author="CMCC-2" w:date="2016-07-13T05:41:00Z">
        <w:r w:rsidR="00223D79" w:rsidRPr="000967B9">
          <w:rPr>
            <w:rPrChange w:id="325" w:author="CMCC-3" w:date="2016-07-15T20:59:00Z">
              <w:rPr>
                <w:highlight w:val="cyan"/>
              </w:rPr>
            </w:rPrChange>
          </w:rPr>
          <w:t>T</w:t>
        </w:r>
      </w:ins>
      <w:ins w:id="326" w:author="CMCC-2" w:date="2016-07-12T20:26:00Z">
        <w:r w:rsidR="00B10426" w:rsidRPr="000967B9">
          <w:rPr>
            <w:rPrChange w:id="327" w:author="CMCC-3" w:date="2016-07-15T20:59:00Z">
              <w:rPr/>
            </w:rPrChange>
          </w:rPr>
          <w:t xml:space="preserve">he </w:t>
        </w:r>
      </w:ins>
      <w:ins w:id="328" w:author="CMCC-2" w:date="2016-07-12T20:34:00Z">
        <w:r w:rsidR="00132049" w:rsidRPr="000967B9">
          <w:rPr>
            <w:rPrChange w:id="329" w:author="CMCC-3" w:date="2016-07-15T20:59:00Z">
              <w:rPr/>
            </w:rPrChange>
          </w:rPr>
          <w:t xml:space="preserve">session related </w:t>
        </w:r>
      </w:ins>
      <w:ins w:id="330" w:author="CMCC-2" w:date="2016-07-13T05:42:00Z">
        <w:r w:rsidR="00223D79" w:rsidRPr="000967B9">
          <w:rPr>
            <w:rPrChange w:id="331" w:author="CMCC-3" w:date="2016-07-15T20:59:00Z">
              <w:rPr>
                <w:highlight w:val="cyan"/>
              </w:rPr>
            </w:rPrChange>
          </w:rPr>
          <w:t xml:space="preserve">data of the UE </w:t>
        </w:r>
      </w:ins>
      <w:ins w:id="332" w:author="CMCC-2" w:date="2016-07-12T20:35:00Z">
        <w:r w:rsidR="00132049" w:rsidRPr="000967B9">
          <w:rPr>
            <w:rPrChange w:id="333" w:author="CMCC-3" w:date="2016-07-15T20:59:00Z">
              <w:rPr/>
            </w:rPrChange>
          </w:rPr>
          <w:t xml:space="preserve">may </w:t>
        </w:r>
      </w:ins>
      <w:ins w:id="334" w:author="CMCC-2" w:date="2016-07-12T20:34:00Z">
        <w:r w:rsidR="00132049" w:rsidRPr="000967B9">
          <w:rPr>
            <w:rPrChange w:id="335" w:author="CMCC-3" w:date="2016-07-15T20:59:00Z">
              <w:rPr/>
            </w:rPrChange>
          </w:rPr>
          <w:t>only stores in the vUDM</w:t>
        </w:r>
      </w:ins>
      <w:ins w:id="336" w:author="CMCC-2" w:date="2016-07-12T20:35:00Z">
        <w:r w:rsidR="000941E1" w:rsidRPr="000967B9">
          <w:rPr>
            <w:rPrChange w:id="337" w:author="CMCC-3" w:date="2016-07-15T20:59:00Z">
              <w:rPr/>
            </w:rPrChange>
          </w:rPr>
          <w:t xml:space="preserve"> </w:t>
        </w:r>
      </w:ins>
      <w:ins w:id="338" w:author="CMCC-2" w:date="2016-07-12T20:45:00Z">
        <w:r w:rsidR="00C710B9" w:rsidRPr="000967B9">
          <w:rPr>
            <w:rPrChange w:id="339" w:author="CMCC-3" w:date="2016-07-15T20:59:00Z">
              <w:rPr>
                <w:highlight w:val="cyan"/>
              </w:rPr>
            </w:rPrChange>
          </w:rPr>
          <w:t xml:space="preserve">instead of in the </w:t>
        </w:r>
      </w:ins>
      <w:ins w:id="340" w:author="CMCC-2" w:date="2016-07-12T20:35:00Z">
        <w:r w:rsidR="000941E1" w:rsidRPr="000967B9">
          <w:rPr>
            <w:rPrChange w:id="341" w:author="CMCC-3" w:date="2016-07-15T20:59:00Z">
              <w:rPr/>
            </w:rPrChange>
          </w:rPr>
          <w:t>hUDM</w:t>
        </w:r>
      </w:ins>
      <w:ins w:id="342" w:author="CMCC-2" w:date="2016-07-12T20:36:00Z">
        <w:r w:rsidR="00DD55F7" w:rsidRPr="000967B9">
          <w:rPr>
            <w:rPrChange w:id="343" w:author="CMCC-3" w:date="2016-07-15T20:59:00Z">
              <w:rPr/>
            </w:rPrChange>
          </w:rPr>
          <w:t>.</w:t>
        </w:r>
      </w:ins>
      <w:ins w:id="344" w:author="CMCC-3" w:date="2016-07-14T12:35:00Z">
        <w:r w:rsidR="00497D7F" w:rsidRPr="000967B9">
          <w:rPr>
            <w:rPrChange w:id="345" w:author="CMCC-3" w:date="2016-07-15T20:59:00Z">
              <w:rPr/>
            </w:rPrChange>
          </w:rPr>
          <w:t xml:space="preserve"> Policy function in the NG-CP in HPLMN needs to interact with SM function in NG-CP in VPLMN.</w:t>
        </w:r>
      </w:ins>
    </w:p>
    <w:p w14:paraId="6B7A8B34" w14:textId="77777777" w:rsidR="006743E7" w:rsidRPr="00497D7F" w:rsidRDefault="006743E7">
      <w:pPr>
        <w:rPr>
          <w:ins w:id="346" w:author="CMCC-2" w:date="2016-07-12T23:32:00Z"/>
          <w:rFonts w:ascii="Arial" w:hAnsi="Arial" w:cs="Arial"/>
          <w:lang w:eastAsia="zh-CN"/>
          <w:rPrChange w:id="347" w:author="CMCC-3" w:date="2016-07-14T12:35:00Z">
            <w:rPr>
              <w:ins w:id="348" w:author="CMCC-2" w:date="2016-07-12T23:32:00Z"/>
              <w:rFonts w:ascii="Arial" w:hAnsi="Arial" w:cs="Arial"/>
              <w:lang w:val="en-US" w:eastAsia="zh-CN"/>
            </w:rPr>
          </w:rPrChange>
        </w:rPr>
        <w:pPrChange w:id="349" w:author="CMCC" w:date="2016-07-11T22:51:00Z">
          <w:pPr>
            <w:jc w:val="center"/>
          </w:pPr>
        </w:pPrChange>
      </w:pPr>
    </w:p>
    <w:p w14:paraId="17A1F789" w14:textId="1DAF6B21" w:rsidR="00B10426" w:rsidDel="00ED1C58" w:rsidRDefault="00ED1C58" w:rsidP="00516863">
      <w:pPr>
        <w:pStyle w:val="TF"/>
        <w:rPr>
          <w:ins w:id="350" w:author="CMCC-2" w:date="2016-07-12T22:18:00Z"/>
          <w:del w:id="351" w:author="CMCC-3" w:date="2016-07-14T21:07:00Z"/>
          <w:color w:val="auto"/>
          <w:lang w:eastAsia="en-US"/>
        </w:rPr>
      </w:pPr>
      <w:ins w:id="352" w:author="CMCC-3" w:date="2016-07-14T21:07:00Z">
        <w:r>
          <w:rPr>
            <w:b w:val="0"/>
            <w:noProof/>
            <w:color w:val="auto"/>
            <w:lang w:val="en-US" w:eastAsia="zh-CN"/>
          </w:rPr>
          <w:drawing>
            <wp:inline distT="0" distB="0" distL="0" distR="0" wp14:anchorId="71F528CD" wp14:editId="6184A7CD">
              <wp:extent cx="4576638" cy="2618571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7477" cy="262477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9F849D" w14:textId="77777777" w:rsidR="00ED1C58" w:rsidRDefault="00ED1C58" w:rsidP="00516863">
      <w:pPr>
        <w:pStyle w:val="TF"/>
        <w:rPr>
          <w:color w:val="auto"/>
          <w:lang w:eastAsia="en-US"/>
        </w:rPr>
      </w:pPr>
    </w:p>
    <w:p w14:paraId="5236A09D" w14:textId="77777777" w:rsidR="00516863" w:rsidRPr="00B30367" w:rsidRDefault="00516863" w:rsidP="00516863">
      <w:pPr>
        <w:pStyle w:val="TF"/>
        <w:rPr>
          <w:ins w:id="353" w:author="CMCC" w:date="2016-07-05T22:54:00Z"/>
          <w:color w:val="auto"/>
          <w:lang w:eastAsia="en-US"/>
        </w:rPr>
      </w:pPr>
      <w:ins w:id="354" w:author="CMCC" w:date="2016-07-05T22:54:00Z">
        <w:r w:rsidRPr="00B30367">
          <w:rPr>
            <w:rFonts w:hint="eastAsia"/>
            <w:color w:val="auto"/>
            <w:lang w:eastAsia="en-US"/>
          </w:rPr>
          <w:t>Figure</w:t>
        </w:r>
        <w:r w:rsidRPr="00B30367">
          <w:rPr>
            <w:color w:val="auto"/>
            <w:lang w:eastAsia="en-US"/>
          </w:rPr>
          <w:t xml:space="preserve"> </w:t>
        </w:r>
        <w:r>
          <w:rPr>
            <w:color w:val="auto"/>
            <w:lang w:eastAsia="en-US"/>
          </w:rPr>
          <w:t>7.x.</w:t>
        </w:r>
      </w:ins>
      <w:ins w:id="355" w:author="CMCC-2" w:date="2016-07-12T20:15:00Z">
        <w:r w:rsidR="004D7C13">
          <w:rPr>
            <w:color w:val="auto"/>
            <w:lang w:eastAsia="en-US"/>
          </w:rPr>
          <w:t>3</w:t>
        </w:r>
      </w:ins>
      <w:ins w:id="356" w:author="CMCC" w:date="2016-07-05T22:54:00Z">
        <w:r>
          <w:rPr>
            <w:color w:val="auto"/>
            <w:lang w:eastAsia="en-US"/>
          </w:rPr>
          <w:t>-</w:t>
        </w:r>
      </w:ins>
      <w:ins w:id="357" w:author="CMCC-2" w:date="2016-07-12T20:15:00Z">
        <w:r w:rsidR="004D7C13">
          <w:rPr>
            <w:color w:val="auto"/>
            <w:lang w:eastAsia="en-US"/>
          </w:rPr>
          <w:t>2</w:t>
        </w:r>
      </w:ins>
      <w:ins w:id="358" w:author="CMCC" w:date="2016-07-05T22:54:00Z">
        <w:r w:rsidRPr="00B30367">
          <w:rPr>
            <w:color w:val="auto"/>
            <w:lang w:eastAsia="en-US"/>
          </w:rPr>
          <w:t xml:space="preserve"> Roaming architecture</w:t>
        </w:r>
      </w:ins>
      <w:ins w:id="359" w:author="CMCC-2" w:date="2016-07-12T18:39:00Z">
        <w:r w:rsidR="006F21F9">
          <w:rPr>
            <w:color w:val="auto"/>
            <w:lang w:eastAsia="en-US"/>
          </w:rPr>
          <w:t>:</w:t>
        </w:r>
      </w:ins>
      <w:ins w:id="360" w:author="CMCC" w:date="2016-07-05T22:54:00Z">
        <w:r w:rsidRPr="00B30367">
          <w:rPr>
            <w:color w:val="auto"/>
            <w:lang w:eastAsia="en-US"/>
          </w:rPr>
          <w:t xml:space="preserve"> local</w:t>
        </w:r>
      </w:ins>
      <w:ins w:id="361" w:author="CMCC-2" w:date="2016-07-12T18:39:00Z">
        <w:r w:rsidR="006F21F9">
          <w:rPr>
            <w:color w:val="auto"/>
            <w:lang w:eastAsia="en-US"/>
          </w:rPr>
          <w:t>-</w:t>
        </w:r>
      </w:ins>
      <w:ins w:id="362" w:author="CMCC" w:date="2016-07-05T22:54:00Z">
        <w:r w:rsidRPr="00B30367">
          <w:rPr>
            <w:color w:val="auto"/>
            <w:lang w:eastAsia="en-US"/>
          </w:rPr>
          <w:t>breakout</w:t>
        </w:r>
      </w:ins>
      <w:ins w:id="363" w:author="CMCC-2" w:date="2016-07-12T18:39:00Z">
        <w:r w:rsidR="006F21F9">
          <w:rPr>
            <w:color w:val="auto"/>
            <w:lang w:eastAsia="en-US"/>
          </w:rPr>
          <w:t xml:space="preserve"> case</w:t>
        </w:r>
      </w:ins>
    </w:p>
    <w:p w14:paraId="2146A4EB" w14:textId="77777777" w:rsidR="00516863" w:rsidRDefault="003A0E7A">
      <w:pPr>
        <w:pStyle w:val="3"/>
        <w:rPr>
          <w:ins w:id="364" w:author="CMCC-2" w:date="2016-07-12T23:33:00Z"/>
        </w:rPr>
        <w:pPrChange w:id="365" w:author="CMCC" w:date="2016-07-11T22:46:00Z">
          <w:pPr>
            <w:jc w:val="center"/>
          </w:pPr>
        </w:pPrChange>
      </w:pPr>
      <w:ins w:id="366" w:author="CMCC" w:date="2016-07-11T22:55:00Z">
        <w:r w:rsidRPr="00944660">
          <w:t>7.</w:t>
        </w:r>
        <w:r>
          <w:t>x</w:t>
        </w:r>
        <w:r w:rsidRPr="00944660">
          <w:t>.</w:t>
        </w:r>
        <w:r>
          <w:t>4</w:t>
        </w:r>
        <w:r w:rsidRPr="00944660">
          <w:t xml:space="preserve"> </w:t>
        </w:r>
        <w:r w:rsidRPr="003A0E7A">
          <w:t xml:space="preserve">CP </w:t>
        </w:r>
      </w:ins>
      <w:ins w:id="367" w:author="CMCC" w:date="2016-07-11T22:56:00Z">
        <w:r>
          <w:t>f</w:t>
        </w:r>
      </w:ins>
      <w:ins w:id="368" w:author="CMCC" w:date="2016-07-11T22:55:00Z">
        <w:r w:rsidRPr="003A0E7A">
          <w:t xml:space="preserve">unction </w:t>
        </w:r>
        <w:r>
          <w:t>illustration</w:t>
        </w:r>
      </w:ins>
    </w:p>
    <w:p w14:paraId="2E317D46" w14:textId="25383E04" w:rsidR="00786A77" w:rsidRPr="00ED1C58" w:rsidRDefault="00ED1C58">
      <w:pPr>
        <w:jc w:val="center"/>
        <w:rPr>
          <w:rFonts w:eastAsia="MS Mincho"/>
        </w:rPr>
      </w:pPr>
      <w:ins w:id="369" w:author="CMCC-3" w:date="2016-07-14T21:09:00Z">
        <w:r>
          <w:rPr>
            <w:rFonts w:eastAsia="MS Mincho"/>
            <w:noProof/>
            <w:lang w:val="en-US" w:eastAsia="zh-CN"/>
          </w:rPr>
          <w:drawing>
            <wp:inline distT="0" distB="0" distL="0" distR="0" wp14:anchorId="2AC2752B" wp14:editId="7D424394">
              <wp:extent cx="4659464" cy="2297890"/>
              <wp:effectExtent l="0" t="0" r="8255" b="762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948" cy="23020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9FBF38" w14:textId="77777777" w:rsidR="004305B5" w:rsidRDefault="004305B5" w:rsidP="00516863">
      <w:pPr>
        <w:jc w:val="center"/>
        <w:rPr>
          <w:ins w:id="370" w:author="CMCC" w:date="2016-07-05T22:54:00Z"/>
          <w:rFonts w:ascii="Arial" w:hAnsi="Arial" w:cs="Arial"/>
          <w:lang w:val="en-US" w:eastAsia="zh-CN"/>
        </w:rPr>
      </w:pPr>
    </w:p>
    <w:p w14:paraId="7A77AA8C" w14:textId="77777777" w:rsidR="00516863" w:rsidRPr="00B30367" w:rsidRDefault="00516863" w:rsidP="00516863">
      <w:pPr>
        <w:pStyle w:val="TF"/>
        <w:rPr>
          <w:ins w:id="371" w:author="CMCC" w:date="2016-07-05T22:54:00Z"/>
          <w:color w:val="auto"/>
          <w:lang w:eastAsia="en-US"/>
        </w:rPr>
      </w:pPr>
      <w:ins w:id="372" w:author="CMCC" w:date="2016-07-05T22:54:00Z">
        <w:r w:rsidRPr="00B30367">
          <w:rPr>
            <w:rFonts w:hint="eastAsia"/>
            <w:color w:val="auto"/>
            <w:lang w:eastAsia="en-US"/>
          </w:rPr>
          <w:t xml:space="preserve">Figure </w:t>
        </w:r>
        <w:r>
          <w:rPr>
            <w:color w:val="auto"/>
            <w:lang w:eastAsia="en-US"/>
          </w:rPr>
          <w:t>7.x.4-1</w:t>
        </w:r>
        <w:r w:rsidRPr="00B30367">
          <w:rPr>
            <w:rFonts w:hint="eastAsia"/>
            <w:color w:val="auto"/>
            <w:lang w:eastAsia="en-US"/>
          </w:rPr>
          <w:t xml:space="preserve"> </w:t>
        </w:r>
        <w:r w:rsidRPr="00B30367">
          <w:rPr>
            <w:color w:val="auto"/>
            <w:lang w:eastAsia="en-US"/>
          </w:rPr>
          <w:t xml:space="preserve">Function </w:t>
        </w:r>
      </w:ins>
      <w:ins w:id="373" w:author="CMCC" w:date="2016-07-11T22:47:00Z">
        <w:r w:rsidR="00AA32B9">
          <w:rPr>
            <w:color w:val="auto"/>
            <w:lang w:eastAsia="en-US"/>
          </w:rPr>
          <w:t xml:space="preserve">illustration </w:t>
        </w:r>
      </w:ins>
      <w:ins w:id="374" w:author="CMCC" w:date="2016-07-05T22:54:00Z">
        <w:r w:rsidRPr="00B30367">
          <w:rPr>
            <w:color w:val="auto"/>
            <w:lang w:eastAsia="en-US"/>
          </w:rPr>
          <w:t xml:space="preserve">of </w:t>
        </w:r>
      </w:ins>
      <w:ins w:id="375" w:author="CMCC-2" w:date="2016-07-12T20:55:00Z">
        <w:r w:rsidR="00151BD0">
          <w:rPr>
            <w:color w:val="auto"/>
            <w:lang w:eastAsia="en-US"/>
          </w:rPr>
          <w:t>N</w:t>
        </w:r>
      </w:ins>
      <w:ins w:id="376" w:author="CMCC-2" w:date="2016-07-12T23:34:00Z">
        <w:r w:rsidR="00786A77">
          <w:rPr>
            <w:color w:val="auto"/>
            <w:lang w:eastAsia="en-US"/>
          </w:rPr>
          <w:t>extGen architecture</w:t>
        </w:r>
      </w:ins>
    </w:p>
    <w:p w14:paraId="5BD6A994" w14:textId="0E4E78E7" w:rsidR="00516863" w:rsidRDefault="00516863" w:rsidP="00516863">
      <w:pPr>
        <w:rPr>
          <w:ins w:id="377" w:author="CMCC" w:date="2016-07-05T22:54:00Z"/>
          <w:rFonts w:ascii="Arial" w:hAnsi="Arial" w:cs="Arial"/>
          <w:lang w:val="en-US" w:eastAsia="zh-CN"/>
        </w:rPr>
      </w:pPr>
      <w:ins w:id="378" w:author="CMCC" w:date="2016-07-05T22:54:00Z">
        <w:r>
          <w:rPr>
            <w:rFonts w:ascii="Arial" w:hAnsi="Arial" w:cs="Arial" w:hint="eastAsia"/>
            <w:lang w:val="en-US" w:eastAsia="zh-CN"/>
          </w:rPr>
          <w:t xml:space="preserve">The functions of </w:t>
        </w:r>
      </w:ins>
      <w:ins w:id="379" w:author="CMCC-2" w:date="2016-07-12T23:16:00Z">
        <w:r w:rsidR="00657A48">
          <w:rPr>
            <w:rFonts w:ascii="Arial" w:hAnsi="Arial" w:cs="Arial"/>
            <w:lang w:val="en-US" w:eastAsia="zh-CN"/>
          </w:rPr>
          <w:t>NG-</w:t>
        </w:r>
      </w:ins>
      <w:ins w:id="380" w:author="CMCC" w:date="2016-07-05T22:54:00Z">
        <w:r>
          <w:rPr>
            <w:rFonts w:ascii="Arial" w:hAnsi="Arial" w:cs="Arial" w:hint="eastAsia"/>
            <w:lang w:val="en-US" w:eastAsia="zh-CN"/>
          </w:rPr>
          <w:t>CP</w:t>
        </w:r>
        <w:r>
          <w:rPr>
            <w:rFonts w:ascii="Arial" w:hAnsi="Arial" w:cs="Arial"/>
            <w:lang w:val="en-US" w:eastAsia="zh-CN"/>
          </w:rPr>
          <w:t xml:space="preserve"> </w:t>
        </w:r>
      </w:ins>
      <w:ins w:id="381" w:author="Karl-Heinz" w:date="2016-07-13T15:36:00Z">
        <w:r w:rsidR="00FB2733">
          <w:rPr>
            <w:rFonts w:ascii="Arial" w:hAnsi="Arial" w:cs="Arial"/>
            <w:lang w:val="en-US" w:eastAsia="zh-CN"/>
          </w:rPr>
          <w:t>are</w:t>
        </w:r>
      </w:ins>
      <w:ins w:id="382" w:author="CMCC" w:date="2016-07-05T22:54:00Z">
        <w:r>
          <w:rPr>
            <w:rFonts w:ascii="Arial" w:hAnsi="Arial" w:cs="Arial" w:hint="eastAsia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illustrated</w:t>
        </w:r>
        <w:r>
          <w:rPr>
            <w:rFonts w:ascii="Arial" w:hAnsi="Arial" w:cs="Arial" w:hint="eastAsia"/>
            <w:lang w:val="en-US" w:eastAsia="zh-CN"/>
          </w:rPr>
          <w:t xml:space="preserve"> in </w:t>
        </w:r>
        <w:r>
          <w:rPr>
            <w:rFonts w:ascii="Arial" w:hAnsi="Arial" w:cs="Arial"/>
            <w:lang w:val="en-US" w:eastAsia="zh-CN"/>
          </w:rPr>
          <w:t xml:space="preserve">the Figure </w:t>
        </w:r>
        <w:r w:rsidRPr="00FD40AA">
          <w:rPr>
            <w:rFonts w:ascii="Arial" w:hAnsi="Arial" w:cs="Arial"/>
            <w:lang w:val="en-US" w:eastAsia="zh-CN"/>
          </w:rPr>
          <w:t>7.x.4-1</w:t>
        </w:r>
      </w:ins>
    </w:p>
    <w:p w14:paraId="5534822F" w14:textId="77777777" w:rsidR="00516863" w:rsidRPr="002D2F4C" w:rsidRDefault="002D2F4C">
      <w:pPr>
        <w:pStyle w:val="B1"/>
        <w:rPr>
          <w:ins w:id="383" w:author="CMCC" w:date="2016-07-05T22:54:00Z"/>
          <w:rPrChange w:id="384" w:author="CMCC-2" w:date="2016-07-12T22:39:00Z">
            <w:rPr>
              <w:ins w:id="385" w:author="CMCC" w:date="2016-07-05T22:54:00Z"/>
              <w:rFonts w:ascii="Arial" w:hAnsi="Arial" w:cs="Arial"/>
              <w:lang w:val="en-US" w:eastAsia="zh-CN"/>
            </w:rPr>
          </w:rPrChange>
        </w:rPr>
        <w:pPrChange w:id="386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387" w:author="CMCC-2" w:date="2016-07-12T22:39:00Z">
        <w:r>
          <w:t xml:space="preserve">- </w:t>
        </w:r>
      </w:ins>
      <w:ins w:id="388" w:author="CMCC" w:date="2016-07-05T22:54:00Z">
        <w:r w:rsidR="00516863" w:rsidRPr="002D2F4C">
          <w:rPr>
            <w:rPrChange w:id="389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MM: Mobility management</w:t>
        </w:r>
      </w:ins>
    </w:p>
    <w:p w14:paraId="5A7322BC" w14:textId="77777777" w:rsidR="00516863" w:rsidRPr="002D2F4C" w:rsidRDefault="002D2F4C">
      <w:pPr>
        <w:pStyle w:val="B1"/>
        <w:rPr>
          <w:ins w:id="390" w:author="CMCC" w:date="2016-07-05T22:54:00Z"/>
          <w:rPrChange w:id="391" w:author="CMCC-2" w:date="2016-07-12T22:39:00Z">
            <w:rPr>
              <w:ins w:id="392" w:author="CMCC" w:date="2016-07-05T22:54:00Z"/>
              <w:rFonts w:ascii="Arial" w:hAnsi="Arial" w:cs="Arial"/>
              <w:lang w:val="en-US" w:eastAsia="zh-CN"/>
            </w:rPr>
          </w:rPrChange>
        </w:rPr>
        <w:pPrChange w:id="393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394" w:author="CMCC-2" w:date="2016-07-12T22:39:00Z">
        <w:r>
          <w:t xml:space="preserve">- </w:t>
        </w:r>
      </w:ins>
      <w:ins w:id="395" w:author="CMCC" w:date="2016-07-05T22:54:00Z">
        <w:r w:rsidR="00516863" w:rsidRPr="002D2F4C">
          <w:rPr>
            <w:rPrChange w:id="396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SM: Session management</w:t>
        </w:r>
      </w:ins>
    </w:p>
    <w:p w14:paraId="0E086216" w14:textId="77777777" w:rsidR="00516863" w:rsidRPr="002D2F4C" w:rsidRDefault="002D2F4C">
      <w:pPr>
        <w:pStyle w:val="B1"/>
        <w:rPr>
          <w:ins w:id="397" w:author="CMCC" w:date="2016-07-05T22:54:00Z"/>
          <w:rPrChange w:id="398" w:author="CMCC-2" w:date="2016-07-12T22:39:00Z">
            <w:rPr>
              <w:ins w:id="399" w:author="CMCC" w:date="2016-07-05T22:54:00Z"/>
              <w:rFonts w:ascii="Arial" w:hAnsi="Arial" w:cs="Arial"/>
              <w:lang w:val="en-US" w:eastAsia="zh-CN"/>
            </w:rPr>
          </w:rPrChange>
        </w:rPr>
        <w:pPrChange w:id="400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01" w:author="CMCC-2" w:date="2016-07-12T22:39:00Z">
        <w:r>
          <w:t xml:space="preserve">- </w:t>
        </w:r>
      </w:ins>
      <w:ins w:id="402" w:author="CMCC" w:date="2016-07-05T22:54:00Z">
        <w:r w:rsidR="00516863" w:rsidRPr="002D2F4C">
          <w:rPr>
            <w:rPrChange w:id="403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CM: Charging management</w:t>
        </w:r>
      </w:ins>
    </w:p>
    <w:p w14:paraId="72A7AD05" w14:textId="77777777" w:rsidR="00516863" w:rsidRPr="002D2F4C" w:rsidRDefault="002D2F4C">
      <w:pPr>
        <w:pStyle w:val="B1"/>
        <w:rPr>
          <w:ins w:id="404" w:author="CMCC" w:date="2016-07-05T22:54:00Z"/>
          <w:rPrChange w:id="405" w:author="CMCC-2" w:date="2016-07-12T22:39:00Z">
            <w:rPr>
              <w:ins w:id="406" w:author="CMCC" w:date="2016-07-05T22:54:00Z"/>
              <w:rFonts w:ascii="Arial" w:hAnsi="Arial" w:cs="Arial"/>
              <w:lang w:val="en-US" w:eastAsia="zh-CN"/>
            </w:rPr>
          </w:rPrChange>
        </w:rPr>
        <w:pPrChange w:id="407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08" w:author="CMCC-2" w:date="2016-07-12T22:40:00Z">
        <w:r>
          <w:t xml:space="preserve">- </w:t>
        </w:r>
      </w:ins>
      <w:ins w:id="409" w:author="CMCC" w:date="2016-07-05T22:54:00Z">
        <w:r w:rsidR="00516863" w:rsidRPr="002D2F4C">
          <w:rPr>
            <w:rPrChange w:id="410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A</w:t>
        </w:r>
      </w:ins>
      <w:ins w:id="411" w:author="CMCC-2" w:date="2016-07-12T23:11:00Z">
        <w:r w:rsidR="001A7B44">
          <w:t>U</w:t>
        </w:r>
      </w:ins>
      <w:ins w:id="412" w:author="CMCC" w:date="2016-07-05T22:54:00Z">
        <w:r w:rsidR="00516863" w:rsidRPr="002D2F4C">
          <w:rPr>
            <w:rPrChange w:id="413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: Authentication &amp;Authorization</w:t>
        </w:r>
      </w:ins>
    </w:p>
    <w:p w14:paraId="25A5A083" w14:textId="77777777" w:rsidR="00516863" w:rsidRPr="002D2F4C" w:rsidRDefault="002D2F4C">
      <w:pPr>
        <w:pStyle w:val="B1"/>
        <w:rPr>
          <w:ins w:id="414" w:author="CMCC" w:date="2016-07-05T22:54:00Z"/>
          <w:rPrChange w:id="415" w:author="CMCC-2" w:date="2016-07-12T22:39:00Z">
            <w:rPr>
              <w:ins w:id="416" w:author="CMCC" w:date="2016-07-05T22:54:00Z"/>
              <w:rFonts w:ascii="Arial" w:hAnsi="Arial" w:cs="Arial"/>
              <w:lang w:val="en-US" w:eastAsia="zh-CN"/>
            </w:rPr>
          </w:rPrChange>
        </w:rPr>
        <w:pPrChange w:id="417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18" w:author="CMCC-2" w:date="2016-07-12T22:40:00Z">
        <w:r>
          <w:t xml:space="preserve">- </w:t>
        </w:r>
      </w:ins>
      <w:ins w:id="419" w:author="CMCC" w:date="2016-07-05T22:54:00Z">
        <w:r w:rsidR="00516863" w:rsidRPr="002D2F4C">
          <w:rPr>
            <w:rPrChange w:id="420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P</w:t>
        </w:r>
      </w:ins>
      <w:ins w:id="421" w:author="CMCC-2" w:date="2016-07-12T22:24:00Z">
        <w:r w:rsidR="004305B5" w:rsidRPr="002D2F4C">
          <w:rPr>
            <w:rPrChange w:id="422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CF</w:t>
        </w:r>
      </w:ins>
      <w:ins w:id="423" w:author="CMCC" w:date="2016-07-05T22:54:00Z">
        <w:r w:rsidR="00516863" w:rsidRPr="002D2F4C">
          <w:rPr>
            <w:rPrChange w:id="424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 xml:space="preserve">: Policy </w:t>
        </w:r>
      </w:ins>
      <w:ins w:id="425" w:author="CMCC-2" w:date="2016-07-12T22:27:00Z">
        <w:r w:rsidR="00183414" w:rsidRPr="002D2F4C">
          <w:rPr>
            <w:rPrChange w:id="426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control function</w:t>
        </w:r>
      </w:ins>
    </w:p>
    <w:p w14:paraId="5E0B99A1" w14:textId="77777777" w:rsidR="00516863" w:rsidRPr="002D2F4C" w:rsidRDefault="002D2F4C">
      <w:pPr>
        <w:pStyle w:val="B1"/>
        <w:rPr>
          <w:ins w:id="427" w:author="CMCC" w:date="2016-07-05T22:54:00Z"/>
          <w:rPrChange w:id="428" w:author="CMCC-2" w:date="2016-07-12T22:39:00Z">
            <w:rPr>
              <w:ins w:id="429" w:author="CMCC" w:date="2016-07-05T22:54:00Z"/>
              <w:rFonts w:ascii="Arial" w:hAnsi="Arial" w:cs="Arial"/>
              <w:lang w:val="en-US" w:eastAsia="zh-CN"/>
            </w:rPr>
          </w:rPrChange>
        </w:rPr>
        <w:pPrChange w:id="430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31" w:author="CMCC-2" w:date="2016-07-12T22:40:00Z">
        <w:r>
          <w:t xml:space="preserve">- </w:t>
        </w:r>
      </w:ins>
      <w:ins w:id="432" w:author="CMCC" w:date="2016-07-05T22:54:00Z">
        <w:r w:rsidR="00516863" w:rsidRPr="002D2F4C">
          <w:rPr>
            <w:rPrChange w:id="433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LI: Lawful intercept</w:t>
        </w:r>
      </w:ins>
      <w:ins w:id="434" w:author="CMCC-2" w:date="2016-07-12T23:13:00Z">
        <w:r w:rsidR="001A7B44" w:rsidRPr="00B30367">
          <w:t xml:space="preserve"> (control part of enforcement of LI)</w:t>
        </w:r>
      </w:ins>
    </w:p>
    <w:p w14:paraId="7E119FBC" w14:textId="55E68A70" w:rsidR="00201A0C" w:rsidRPr="002D2F4C" w:rsidRDefault="002D2F4C">
      <w:pPr>
        <w:pStyle w:val="B1"/>
        <w:rPr>
          <w:ins w:id="435" w:author="CMCC-2" w:date="2016-07-12T22:30:00Z"/>
          <w:rPrChange w:id="436" w:author="CMCC-2" w:date="2016-07-12T22:39:00Z">
            <w:rPr>
              <w:ins w:id="437" w:author="CMCC-2" w:date="2016-07-12T22:30:00Z"/>
              <w:rFonts w:ascii="Arial" w:hAnsi="Arial" w:cs="Arial"/>
              <w:lang w:val="en-US" w:eastAsia="zh-CN"/>
            </w:rPr>
          </w:rPrChange>
        </w:rPr>
        <w:pPrChange w:id="438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39" w:author="CMCC-2" w:date="2016-07-12T22:40:00Z">
        <w:r>
          <w:t xml:space="preserve">- </w:t>
        </w:r>
      </w:ins>
      <w:ins w:id="440" w:author="CMCC" w:date="2016-07-05T22:54:00Z">
        <w:r w:rsidR="00516863" w:rsidRPr="002D2F4C">
          <w:rPr>
            <w:rPrChange w:id="441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NSSF: network slice selection function</w:t>
        </w:r>
      </w:ins>
      <w:ins w:id="442" w:author="CMCC-2" w:date="2016-07-12T23:17:00Z">
        <w:r w:rsidR="00BA6D3A">
          <w:t xml:space="preserve"> </w:t>
        </w:r>
      </w:ins>
    </w:p>
    <w:p w14:paraId="0529DEDE" w14:textId="4B5477C0" w:rsidR="00201A0C" w:rsidRPr="001362D8" w:rsidRDefault="00201A0C" w:rsidP="00201A0C">
      <w:pPr>
        <w:pStyle w:val="EditorsNote"/>
        <w:overflowPunct/>
        <w:autoSpaceDE/>
        <w:autoSpaceDN/>
        <w:adjustRightInd/>
        <w:textAlignment w:val="auto"/>
        <w:rPr>
          <w:ins w:id="443" w:author="CMCC-2" w:date="2016-07-12T22:31:00Z"/>
          <w:rFonts w:eastAsia="宋体"/>
          <w:lang w:eastAsia="en-US"/>
        </w:rPr>
      </w:pPr>
      <w:ins w:id="444" w:author="CMCC-2" w:date="2016-07-12T22:31:00Z">
        <w:r w:rsidRPr="00B30367">
          <w:rPr>
            <w:rFonts w:eastAsia="宋体"/>
            <w:lang w:eastAsia="en-US"/>
          </w:rPr>
          <w:t xml:space="preserve">Editor's </w:t>
        </w:r>
        <w:r>
          <w:rPr>
            <w:rFonts w:eastAsia="宋体"/>
            <w:lang w:eastAsia="en-US"/>
          </w:rPr>
          <w:t>n</w:t>
        </w:r>
        <w:r w:rsidRPr="00B30367">
          <w:rPr>
            <w:rFonts w:eastAsia="宋体"/>
            <w:lang w:eastAsia="en-US"/>
          </w:rPr>
          <w:t xml:space="preserve">ote: </w:t>
        </w:r>
      </w:ins>
      <w:ins w:id="445" w:author="CMCC-2" w:date="2016-07-12T22:40:00Z">
        <w:r w:rsidR="006A7F8B">
          <w:rPr>
            <w:rFonts w:eastAsia="宋体"/>
            <w:lang w:eastAsia="en-US"/>
          </w:rPr>
          <w:t xml:space="preserve">the </w:t>
        </w:r>
      </w:ins>
      <w:ins w:id="446" w:author="CMCC-2" w:date="2016-07-12T22:31:00Z">
        <w:r w:rsidRPr="00201A0C">
          <w:rPr>
            <w:rFonts w:eastAsia="宋体"/>
            <w:lang w:eastAsia="en-US"/>
          </w:rPr>
          <w:t>NSSF could be extended to select NG-</w:t>
        </w:r>
      </w:ins>
      <w:ins w:id="447" w:author="CMCC-3" w:date="2016-07-14T20:53:00Z">
        <w:r w:rsidR="004F5D53">
          <w:rPr>
            <w:rFonts w:eastAsia="宋体"/>
            <w:lang w:eastAsia="en-US"/>
          </w:rPr>
          <w:t>R</w:t>
        </w:r>
      </w:ins>
      <w:ins w:id="448" w:author="CMCC-2" w:date="2016-07-12T22:31:00Z">
        <w:r w:rsidRPr="00201A0C">
          <w:rPr>
            <w:rFonts w:eastAsia="宋体"/>
            <w:lang w:eastAsia="en-US"/>
          </w:rPr>
          <w:t xml:space="preserve">AN </w:t>
        </w:r>
        <w:r>
          <w:rPr>
            <w:rFonts w:eastAsia="宋体"/>
            <w:lang w:eastAsia="en-US"/>
          </w:rPr>
          <w:t xml:space="preserve">slice </w:t>
        </w:r>
        <w:r w:rsidRPr="00201A0C">
          <w:rPr>
            <w:rFonts w:eastAsia="宋体"/>
            <w:lang w:eastAsia="en-US"/>
          </w:rPr>
          <w:t>instances if</w:t>
        </w:r>
        <w:r>
          <w:rPr>
            <w:rFonts w:eastAsia="宋体"/>
            <w:lang w:eastAsia="en-US"/>
          </w:rPr>
          <w:t xml:space="preserve"> RAN is sliced based on RAN’s decision.</w:t>
        </w:r>
      </w:ins>
      <w:ins w:id="449" w:author="CMCC-2" w:date="2016-07-12T22:32:00Z">
        <w:r>
          <w:rPr>
            <w:rFonts w:eastAsia="宋体"/>
            <w:lang w:eastAsia="en-US"/>
          </w:rPr>
          <w:t xml:space="preserve"> The name of NSSF and the location is FFS based on progress of Key Issue#1.</w:t>
        </w:r>
      </w:ins>
    </w:p>
    <w:p w14:paraId="3257AFF5" w14:textId="77777777" w:rsidR="00FB2733" w:rsidRDefault="00657A48" w:rsidP="00657A48">
      <w:pPr>
        <w:rPr>
          <w:ins w:id="450" w:author="Karl-Heinz" w:date="2016-07-13T15:39:00Z"/>
        </w:rPr>
      </w:pPr>
      <w:ins w:id="451" w:author="CMCC-2" w:date="2016-07-12T23:16:00Z">
        <w:r w:rsidRPr="003740CA">
          <w:t>NG-CP functions are enabled</w:t>
        </w:r>
      </w:ins>
      <w:ins w:id="452" w:author="CMCC-2" w:date="2016-07-12T23:37:00Z">
        <w:r w:rsidR="001C03DF" w:rsidRPr="003740CA">
          <w:rPr>
            <w:rPrChange w:id="453" w:author="CMCC-2" w:date="2016-07-14T12:17:00Z">
              <w:rPr>
                <w:highlight w:val="yellow"/>
              </w:rPr>
            </w:rPrChange>
          </w:rPr>
          <w:t>/composed</w:t>
        </w:r>
      </w:ins>
      <w:ins w:id="454" w:author="CMCC-2" w:date="2016-07-12T23:16:00Z">
        <w:r w:rsidRPr="003740CA">
          <w:t xml:space="preserve"> on demand, as required by the specific </w:t>
        </w:r>
      </w:ins>
      <w:ins w:id="455" w:author="CMCC-2" w:date="2016-07-12T23:37:00Z">
        <w:r w:rsidR="00BF61C0" w:rsidRPr="003740CA">
          <w:rPr>
            <w:rPrChange w:id="456" w:author="CMCC-2" w:date="2016-07-14T12:17:00Z">
              <w:rPr>
                <w:highlight w:val="yellow"/>
              </w:rPr>
            </w:rPrChange>
          </w:rPr>
          <w:t>scenarios</w:t>
        </w:r>
      </w:ins>
      <w:ins w:id="457" w:author="CMCC-2" w:date="2016-07-12T23:16:00Z">
        <w:r w:rsidRPr="003740CA">
          <w:t>.</w:t>
        </w:r>
      </w:ins>
      <w:ins w:id="458" w:author="CMCC-2" w:date="2016-07-12T23:52:00Z">
        <w:r w:rsidR="003F1A62" w:rsidRPr="003740CA">
          <w:t xml:space="preserve"> </w:t>
        </w:r>
      </w:ins>
      <w:ins w:id="459" w:author="Karl-Heinz" w:date="2016-07-13T15:38:00Z">
        <w:r w:rsidR="00FB2733" w:rsidRPr="003740CA">
          <w:t xml:space="preserve">For each </w:t>
        </w:r>
      </w:ins>
      <w:ins w:id="460" w:author="Karl-Heinz" w:date="2016-07-13T15:37:00Z">
        <w:r w:rsidR="00FB2733" w:rsidRPr="003740CA">
          <w:t>CP function</w:t>
        </w:r>
      </w:ins>
      <w:ins w:id="461" w:author="Karl-Heinz" w:date="2016-07-13T15:40:00Z">
        <w:r w:rsidR="009C7B22" w:rsidRPr="003740CA">
          <w:t xml:space="preserve"> (e.g. PCF)</w:t>
        </w:r>
      </w:ins>
      <w:ins w:id="462" w:author="Karl-Heinz" w:date="2016-07-13T15:38:00Z">
        <w:r w:rsidR="00FB2733" w:rsidRPr="003740CA">
          <w:t>, an associated UP function</w:t>
        </w:r>
      </w:ins>
      <w:ins w:id="463" w:author="CMCC-2" w:date="2016-07-14T12:17:00Z">
        <w:r w:rsidR="003740CA">
          <w:t xml:space="preserve"> </w:t>
        </w:r>
      </w:ins>
      <w:ins w:id="464" w:author="Karl-Heinz" w:date="2016-07-13T15:41:00Z">
        <w:r w:rsidR="009C7B22" w:rsidRPr="003740CA">
          <w:t>(e.g. traffic handling for QoS enforcement)</w:t>
        </w:r>
      </w:ins>
      <w:ins w:id="465" w:author="Karl-Heinz" w:date="2016-07-13T15:38:00Z">
        <w:r w:rsidR="00FB2733" w:rsidRPr="003740CA">
          <w:t xml:space="preserve"> is chained into the data path</w:t>
        </w:r>
      </w:ins>
      <w:ins w:id="466" w:author="Karl-Heinz" w:date="2016-07-13T15:39:00Z">
        <w:r w:rsidR="00FB2733" w:rsidRPr="003740CA">
          <w:t>.</w:t>
        </w:r>
      </w:ins>
    </w:p>
    <w:p w14:paraId="69062484" w14:textId="77777777" w:rsidR="00FB2733" w:rsidRPr="00F5257D" w:rsidRDefault="00FB2733" w:rsidP="00FB2733">
      <w:pPr>
        <w:pStyle w:val="EditorsNote"/>
        <w:overflowPunct/>
        <w:autoSpaceDE/>
        <w:autoSpaceDN/>
        <w:adjustRightInd/>
        <w:textAlignment w:val="auto"/>
        <w:rPr>
          <w:ins w:id="467" w:author="Karl-Heinz" w:date="2016-07-13T15:39:00Z"/>
          <w:rFonts w:eastAsia="宋体"/>
          <w:lang w:eastAsia="en-US"/>
          <w:rPrChange w:id="468" w:author="CMCC-3" w:date="2016-07-15T21:00:00Z">
            <w:rPr>
              <w:ins w:id="469" w:author="Karl-Heinz" w:date="2016-07-13T15:39:00Z"/>
              <w:rFonts w:eastAsia="宋体"/>
              <w:lang w:eastAsia="en-US"/>
            </w:rPr>
          </w:rPrChange>
        </w:rPr>
      </w:pPr>
      <w:ins w:id="470" w:author="Karl-Heinz" w:date="2016-07-13T15:39:00Z">
        <w:r w:rsidRPr="00B30367">
          <w:rPr>
            <w:rFonts w:eastAsia="宋体"/>
            <w:lang w:eastAsia="en-US"/>
          </w:rPr>
          <w:t xml:space="preserve">Editor's </w:t>
        </w:r>
        <w:r>
          <w:rPr>
            <w:rFonts w:eastAsia="宋体"/>
            <w:lang w:eastAsia="en-US"/>
          </w:rPr>
          <w:t>n</w:t>
        </w:r>
        <w:r w:rsidRPr="00B30367">
          <w:rPr>
            <w:rFonts w:eastAsia="宋体"/>
            <w:lang w:eastAsia="en-US"/>
          </w:rPr>
          <w:t xml:space="preserve">ote: </w:t>
        </w:r>
        <w:r w:rsidRPr="00FB2733">
          <w:rPr>
            <w:rFonts w:eastAsia="宋体"/>
            <w:lang w:val="en-US" w:eastAsia="en-US"/>
            <w:rPrChange w:id="471" w:author="Karl-Heinz" w:date="2016-07-13T15:39:00Z">
              <w:rPr>
                <w:rFonts w:eastAsia="宋体"/>
                <w:lang w:val="de-DE" w:eastAsia="en-US"/>
              </w:rPr>
            </w:rPrChange>
          </w:rPr>
          <w:t xml:space="preserve">how the UP chaining affects the granularity of UP functions is FFS. </w:t>
        </w:r>
        <w:r>
          <w:rPr>
            <w:rFonts w:eastAsia="宋体"/>
            <w:lang w:val="en-US" w:eastAsia="en-US"/>
          </w:rPr>
          <w:t>Note that 7.x.2 describes only a single UP fu</w:t>
        </w:r>
        <w:r w:rsidRPr="00F5257D">
          <w:rPr>
            <w:rFonts w:eastAsia="宋体"/>
            <w:lang w:val="en-US" w:eastAsia="en-US"/>
            <w:rPrChange w:id="472" w:author="CMCC-3" w:date="2016-07-15T21:00:00Z">
              <w:rPr>
                <w:rFonts w:eastAsia="宋体"/>
                <w:lang w:val="en-US" w:eastAsia="en-US"/>
              </w:rPr>
            </w:rPrChange>
          </w:rPr>
          <w:t>nctional entity</w:t>
        </w:r>
        <w:r w:rsidRPr="00F5257D">
          <w:rPr>
            <w:rFonts w:eastAsia="宋体"/>
            <w:lang w:eastAsia="en-US"/>
            <w:rPrChange w:id="473" w:author="CMCC-3" w:date="2016-07-15T21:00:00Z">
              <w:rPr>
                <w:rFonts w:eastAsia="宋体"/>
                <w:lang w:eastAsia="en-US"/>
              </w:rPr>
            </w:rPrChange>
          </w:rPr>
          <w:t>.</w:t>
        </w:r>
      </w:ins>
    </w:p>
    <w:p w14:paraId="2BB3C5FA" w14:textId="709396FB" w:rsidR="00657A48" w:rsidRPr="00F5257D" w:rsidRDefault="00DC448E" w:rsidP="00657A48">
      <w:pPr>
        <w:rPr>
          <w:ins w:id="474" w:author="CMCC-2" w:date="2016-07-12T23:16:00Z"/>
          <w:rPrChange w:id="475" w:author="CMCC-3" w:date="2016-07-15T21:00:00Z">
            <w:rPr>
              <w:ins w:id="476" w:author="CMCC-2" w:date="2016-07-12T23:16:00Z"/>
            </w:rPr>
          </w:rPrChange>
        </w:rPr>
      </w:pPr>
      <w:ins w:id="477" w:author="CMCC-2" w:date="2016-07-13T00:01:00Z">
        <w:r w:rsidRPr="00F5257D">
          <w:rPr>
            <w:rPrChange w:id="478" w:author="CMCC-3" w:date="2016-07-15T21:00:00Z">
              <w:rPr/>
            </w:rPrChange>
          </w:rPr>
          <w:t xml:space="preserve">The modularity of the functions are determined by the progress of </w:t>
        </w:r>
      </w:ins>
      <w:ins w:id="479" w:author="CMCC-2" w:date="2016-07-13T00:02:00Z">
        <w:r w:rsidRPr="00F5257D">
          <w:rPr>
            <w:rPrChange w:id="480" w:author="CMCC-3" w:date="2016-07-15T21:00:00Z">
              <w:rPr/>
            </w:rPrChange>
          </w:rPr>
          <w:t>the</w:t>
        </w:r>
      </w:ins>
      <w:ins w:id="481" w:author="CMCC-2" w:date="2016-07-13T00:04:00Z">
        <w:r w:rsidRPr="00F5257D">
          <w:rPr>
            <w:rPrChange w:id="482" w:author="CMCC-3" w:date="2016-07-15T21:00:00Z">
              <w:rPr/>
            </w:rPrChange>
          </w:rPr>
          <w:t xml:space="preserve"> related</w:t>
        </w:r>
      </w:ins>
      <w:ins w:id="483" w:author="CMCC-2" w:date="2016-07-13T00:02:00Z">
        <w:r w:rsidRPr="00F5257D">
          <w:rPr>
            <w:rPrChange w:id="484" w:author="CMCC-3" w:date="2016-07-15T21:00:00Z">
              <w:rPr/>
            </w:rPrChange>
          </w:rPr>
          <w:t xml:space="preserve"> function</w:t>
        </w:r>
      </w:ins>
      <w:ins w:id="485" w:author="CMCC-2" w:date="2016-07-13T00:04:00Z">
        <w:r w:rsidRPr="00F5257D">
          <w:rPr>
            <w:rPrChange w:id="486" w:author="CMCC-3" w:date="2016-07-15T21:00:00Z">
              <w:rPr/>
            </w:rPrChange>
          </w:rPr>
          <w:t xml:space="preserve"> definition key issues</w:t>
        </w:r>
      </w:ins>
      <w:ins w:id="487" w:author="CMCC-2" w:date="2016-07-13T00:02:00Z">
        <w:r w:rsidRPr="00F5257D">
          <w:rPr>
            <w:rPrChange w:id="488" w:author="CMCC-3" w:date="2016-07-15T21:00:00Z">
              <w:rPr/>
            </w:rPrChange>
          </w:rPr>
          <w:t>.</w:t>
        </w:r>
      </w:ins>
      <w:ins w:id="489" w:author="CMCC-2" w:date="2016-07-13T00:01:00Z">
        <w:r w:rsidRPr="00F5257D">
          <w:rPr>
            <w:rPrChange w:id="490" w:author="CMCC-3" w:date="2016-07-15T21:00:00Z">
              <w:rPr/>
            </w:rPrChange>
          </w:rPr>
          <w:t xml:space="preserve"> </w:t>
        </w:r>
      </w:ins>
    </w:p>
    <w:p w14:paraId="2ABEE27C" w14:textId="69141491" w:rsidR="00657A48" w:rsidRDefault="00657A48" w:rsidP="00657A48">
      <w:pPr>
        <w:pStyle w:val="EditorsNote"/>
        <w:overflowPunct/>
        <w:autoSpaceDE/>
        <w:autoSpaceDN/>
        <w:adjustRightInd/>
        <w:textAlignment w:val="auto"/>
        <w:rPr>
          <w:ins w:id="491" w:author="CMCC-2" w:date="2016-07-12T23:16:00Z"/>
          <w:rFonts w:eastAsia="宋体"/>
          <w:lang w:eastAsia="en-US"/>
        </w:rPr>
      </w:pPr>
      <w:ins w:id="492" w:author="CMCC-2" w:date="2016-07-12T23:16:00Z">
        <w:r w:rsidRPr="00F5257D">
          <w:rPr>
            <w:rFonts w:eastAsia="宋体"/>
            <w:lang w:eastAsia="en-US"/>
            <w:rPrChange w:id="493" w:author="CMCC-3" w:date="2016-07-15T21:00:00Z">
              <w:rPr>
                <w:rFonts w:eastAsia="宋体"/>
                <w:lang w:eastAsia="en-US"/>
              </w:rPr>
            </w:rPrChange>
          </w:rPr>
          <w:t>Editor's note: whether the</w:t>
        </w:r>
      </w:ins>
      <w:ins w:id="494" w:author="CMCC-3" w:date="2016-07-14T12:38:00Z">
        <w:r w:rsidR="00006D67" w:rsidRPr="00F5257D">
          <w:rPr>
            <w:rFonts w:eastAsia="宋体"/>
            <w:lang w:eastAsia="en-US"/>
            <w:rPrChange w:id="495" w:author="CMCC-3" w:date="2016-07-15T21:00:00Z">
              <w:rPr>
                <w:rFonts w:eastAsia="宋体"/>
                <w:lang w:eastAsia="en-US"/>
              </w:rPr>
            </w:rPrChange>
          </w:rPr>
          <w:t xml:space="preserve"> NFs are standalone and</w:t>
        </w:r>
      </w:ins>
      <w:ins w:id="496" w:author="CMCC-3" w:date="2016-07-14T12:39:00Z">
        <w:r w:rsidR="00006D67" w:rsidRPr="00F5257D">
          <w:rPr>
            <w:rFonts w:eastAsia="宋体"/>
            <w:lang w:eastAsia="en-US"/>
            <w:rPrChange w:id="497" w:author="CMCC-3" w:date="2016-07-15T21:00:00Z">
              <w:rPr>
                <w:rFonts w:eastAsia="宋体"/>
                <w:lang w:eastAsia="en-US"/>
              </w:rPr>
            </w:rPrChange>
          </w:rPr>
          <w:t xml:space="preserve"> the</w:t>
        </w:r>
      </w:ins>
      <w:ins w:id="498" w:author="CMCC-2" w:date="2016-07-12T23:16:00Z">
        <w:r w:rsidRPr="00F5257D">
          <w:rPr>
            <w:rFonts w:eastAsia="宋体"/>
            <w:lang w:eastAsia="en-US"/>
            <w:rPrChange w:id="499" w:author="CMCC-3" w:date="2016-07-15T21:00:00Z">
              <w:rPr>
                <w:rFonts w:eastAsia="宋体"/>
                <w:lang w:eastAsia="en-US"/>
              </w:rPr>
            </w:rPrChange>
          </w:rPr>
          <w:t xml:space="preserve"> interfaces between the </w:t>
        </w:r>
      </w:ins>
      <w:ins w:id="500" w:author="CMCC-3" w:date="2016-07-14T12:39:00Z">
        <w:r w:rsidR="00B40D1A" w:rsidRPr="00F5257D">
          <w:rPr>
            <w:rFonts w:eastAsia="宋体"/>
            <w:lang w:eastAsia="en-US"/>
            <w:rPrChange w:id="501" w:author="CMCC-3" w:date="2016-07-15T21:00:00Z">
              <w:rPr>
                <w:rFonts w:eastAsia="宋体"/>
                <w:lang w:eastAsia="en-US"/>
              </w:rPr>
            </w:rPrChange>
          </w:rPr>
          <w:t>NFs</w:t>
        </w:r>
      </w:ins>
      <w:ins w:id="502" w:author="CMCC-2" w:date="2016-07-12T23:16:00Z">
        <w:r w:rsidRPr="00F5257D">
          <w:rPr>
            <w:rFonts w:eastAsia="宋体"/>
            <w:lang w:eastAsia="en-US"/>
            <w:rPrChange w:id="503" w:author="CMCC-3" w:date="2016-07-15T21:00:00Z">
              <w:rPr>
                <w:rFonts w:eastAsia="宋体"/>
                <w:lang w:eastAsia="en-US"/>
              </w:rPr>
            </w:rPrChange>
          </w:rPr>
          <w:t xml:space="preserve"> in</w:t>
        </w:r>
      </w:ins>
      <w:ins w:id="504" w:author="CMCC-2" w:date="2016-07-13T00:05:00Z">
        <w:r w:rsidR="00DC448E" w:rsidRPr="00F5257D">
          <w:rPr>
            <w:rFonts w:eastAsia="宋体"/>
            <w:lang w:eastAsia="en-US"/>
            <w:rPrChange w:id="505" w:author="CMCC-3" w:date="2016-07-15T21:00:00Z">
              <w:rPr>
                <w:rFonts w:eastAsia="宋体"/>
                <w:lang w:eastAsia="en-US"/>
              </w:rPr>
            </w:rPrChange>
          </w:rPr>
          <w:t>side</w:t>
        </w:r>
      </w:ins>
      <w:ins w:id="506" w:author="CMCC-2" w:date="2016-07-12T23:16:00Z">
        <w:r w:rsidRPr="00F5257D">
          <w:rPr>
            <w:rFonts w:eastAsia="宋体"/>
            <w:lang w:eastAsia="en-US"/>
            <w:rPrChange w:id="507" w:author="CMCC-3" w:date="2016-07-15T21:00:00Z">
              <w:rPr>
                <w:rFonts w:eastAsia="宋体"/>
                <w:lang w:eastAsia="en-US"/>
              </w:rPr>
            </w:rPrChange>
          </w:rPr>
          <w:t xml:space="preserve"> the NG-CP need to be specified is FFS.</w:t>
        </w:r>
      </w:ins>
    </w:p>
    <w:p w14:paraId="780380A4" w14:textId="77777777" w:rsidR="00657A48" w:rsidRPr="00657A48" w:rsidRDefault="00657A48">
      <w:pPr>
        <w:rPr>
          <w:ins w:id="508" w:author="CMCC-2" w:date="2016-07-12T23:15:00Z"/>
          <w:rFonts w:eastAsia="MS Mincho"/>
          <w:rPrChange w:id="509" w:author="CMCC-2" w:date="2016-07-12T23:15:00Z">
            <w:rPr>
              <w:ins w:id="510" w:author="CMCC-2" w:date="2016-07-12T23:15:00Z"/>
              <w:rFonts w:ascii="Arial" w:hAnsi="Arial" w:cs="Arial"/>
              <w:lang w:val="en-US" w:eastAsia="zh-CN"/>
            </w:rPr>
          </w:rPrChange>
        </w:rPr>
        <w:pPrChange w:id="511" w:author="CMCC-2" w:date="2016-07-12T22:30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</w:p>
    <w:p w14:paraId="396B0C5D" w14:textId="77777777" w:rsidR="00422D15" w:rsidRPr="00516863" w:rsidRDefault="00422D15" w:rsidP="00531598">
      <w:pPr>
        <w:pStyle w:val="1"/>
        <w:rPr>
          <w:lang w:val="en-US"/>
          <w:rPrChange w:id="512" w:author="CMCC" w:date="2016-07-05T22:54:00Z">
            <w:rPr/>
          </w:rPrChange>
        </w:rPr>
      </w:pPr>
    </w:p>
    <w:p w14:paraId="5AC61E21" w14:textId="77777777" w:rsidR="00342FB3" w:rsidRPr="001260F9" w:rsidRDefault="00342FB3" w:rsidP="00342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7D7EC9BA" w14:textId="77777777" w:rsidR="00422D15" w:rsidRPr="00342FB3" w:rsidRDefault="00422D15" w:rsidP="00853BB2">
      <w:pPr>
        <w:rPr>
          <w:rFonts w:ascii="Arial" w:hAnsi="Arial" w:cs="Arial"/>
          <w:lang w:val="en-US" w:eastAsia="zh-CN"/>
        </w:rPr>
      </w:pPr>
    </w:p>
    <w:sectPr w:rsidR="00422D15" w:rsidRPr="00342FB3" w:rsidSect="00B6428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94E91" w14:textId="77777777" w:rsidR="000977D0" w:rsidRDefault="000977D0">
      <w:r>
        <w:separator/>
      </w:r>
    </w:p>
    <w:p w14:paraId="35D7DC81" w14:textId="77777777" w:rsidR="000977D0" w:rsidRDefault="000977D0"/>
  </w:endnote>
  <w:endnote w:type="continuationSeparator" w:id="0">
    <w:p w14:paraId="038BC8F7" w14:textId="77777777" w:rsidR="000977D0" w:rsidRDefault="000977D0">
      <w:r>
        <w:continuationSeparator/>
      </w:r>
    </w:p>
    <w:p w14:paraId="24A95A43" w14:textId="77777777" w:rsidR="000977D0" w:rsidRDefault="00097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2B9C0" w14:textId="77777777" w:rsidR="00CE43DF" w:rsidRDefault="00CE43D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BCCE72" w14:textId="77777777" w:rsidR="00CE43DF" w:rsidRDefault="00CE43D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8C121" w14:textId="77777777" w:rsidR="00CE43DF" w:rsidRDefault="00CE43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15361" w14:textId="77777777" w:rsidR="000977D0" w:rsidRDefault="000977D0">
      <w:r>
        <w:separator/>
      </w:r>
    </w:p>
    <w:p w14:paraId="2DF876D2" w14:textId="77777777" w:rsidR="000977D0" w:rsidRDefault="000977D0"/>
  </w:footnote>
  <w:footnote w:type="continuationSeparator" w:id="0">
    <w:p w14:paraId="20256CAE" w14:textId="77777777" w:rsidR="000977D0" w:rsidRDefault="000977D0">
      <w:r>
        <w:continuationSeparator/>
      </w:r>
    </w:p>
    <w:p w14:paraId="56C709E1" w14:textId="77777777" w:rsidR="000977D0" w:rsidRDefault="000977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E21B4" w14:textId="77777777" w:rsidR="00CE43DF" w:rsidRDefault="00CE43DF"/>
  <w:p w14:paraId="7ADFD240" w14:textId="77777777" w:rsidR="00CE43DF" w:rsidRDefault="00CE43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CC552" w14:textId="77777777" w:rsidR="00CE43DF" w:rsidRDefault="00CE43D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EABA2C" w14:textId="77777777" w:rsidR="00CE43DF" w:rsidRDefault="00CE43D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764F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4BF50C97" w14:textId="77777777" w:rsidR="00CE43DF" w:rsidRDefault="00CE43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24pt" o:bullet="t">
        <v:imagedata r:id="rId1" o:title="art1C5E"/>
      </v:shape>
    </w:pict>
  </w:numPicBullet>
  <w:abstractNum w:abstractNumId="0">
    <w:nsid w:val="FFFFFF7C"/>
    <w:multiLevelType w:val="singleLevel"/>
    <w:tmpl w:val="41ACF7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F272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0644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9024A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649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CCAC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35C21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DE38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92EE2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9304A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A977625"/>
    <w:multiLevelType w:val="hybridMultilevel"/>
    <w:tmpl w:val="673AA746"/>
    <w:lvl w:ilvl="0" w:tplc="FBC4171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457D9A"/>
    <w:multiLevelType w:val="hybridMultilevel"/>
    <w:tmpl w:val="A0AA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B912FF"/>
    <w:multiLevelType w:val="multilevel"/>
    <w:tmpl w:val="02A8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3C4C18"/>
    <w:multiLevelType w:val="hybridMultilevel"/>
    <w:tmpl w:val="E77AC0EC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04E0EF9"/>
    <w:multiLevelType w:val="hybridMultilevel"/>
    <w:tmpl w:val="951838DC"/>
    <w:lvl w:ilvl="0" w:tplc="3D80C44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7883446"/>
    <w:multiLevelType w:val="hybridMultilevel"/>
    <w:tmpl w:val="5610F8D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7E160A"/>
    <w:multiLevelType w:val="hybridMultilevel"/>
    <w:tmpl w:val="0FA45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AD4DEA"/>
    <w:multiLevelType w:val="hybridMultilevel"/>
    <w:tmpl w:val="C6F2B082"/>
    <w:lvl w:ilvl="0" w:tplc="97CE53D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38EC7184"/>
    <w:multiLevelType w:val="hybridMultilevel"/>
    <w:tmpl w:val="3CCE0070"/>
    <w:lvl w:ilvl="0" w:tplc="0ADE4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8AA22">
      <w:start w:val="173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685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6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81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47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8B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4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0D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AC01E57"/>
    <w:multiLevelType w:val="hybridMultilevel"/>
    <w:tmpl w:val="1602BB28"/>
    <w:lvl w:ilvl="0" w:tplc="F76A53B8">
      <w:start w:val="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1761B18"/>
    <w:multiLevelType w:val="hybridMultilevel"/>
    <w:tmpl w:val="43046890"/>
    <w:lvl w:ilvl="0" w:tplc="49304A0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1E70E89"/>
    <w:multiLevelType w:val="hybridMultilevel"/>
    <w:tmpl w:val="ADAE954E"/>
    <w:lvl w:ilvl="0" w:tplc="677C6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BA7A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48A892">
      <w:start w:val="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DC5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E4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92E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6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86D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F4F1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41E81289"/>
    <w:multiLevelType w:val="hybridMultilevel"/>
    <w:tmpl w:val="84541E38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2F14E96"/>
    <w:multiLevelType w:val="hybridMultilevel"/>
    <w:tmpl w:val="5BFE8A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9662038"/>
    <w:multiLevelType w:val="hybridMultilevel"/>
    <w:tmpl w:val="012EB9CA"/>
    <w:lvl w:ilvl="0" w:tplc="7EDC25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23C0F6F"/>
    <w:multiLevelType w:val="hybridMultilevel"/>
    <w:tmpl w:val="93746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DB326B"/>
    <w:multiLevelType w:val="hybridMultilevel"/>
    <w:tmpl w:val="F2C87746"/>
    <w:lvl w:ilvl="0" w:tplc="26FAA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9CD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1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CA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42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8E7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69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B6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EE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7896E4A"/>
    <w:multiLevelType w:val="hybridMultilevel"/>
    <w:tmpl w:val="D4C62718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8557F18"/>
    <w:multiLevelType w:val="hybridMultilevel"/>
    <w:tmpl w:val="03F4F106"/>
    <w:lvl w:ilvl="0" w:tplc="2EBC695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8A3320B"/>
    <w:multiLevelType w:val="hybridMultilevel"/>
    <w:tmpl w:val="33187F0C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5B6D3C64"/>
    <w:multiLevelType w:val="hybridMultilevel"/>
    <w:tmpl w:val="FAFC58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>
    <w:nsid w:val="61165D61"/>
    <w:multiLevelType w:val="hybridMultilevel"/>
    <w:tmpl w:val="4F9CA582"/>
    <w:lvl w:ilvl="0" w:tplc="5F3871A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DE7EB3"/>
    <w:multiLevelType w:val="hybridMultilevel"/>
    <w:tmpl w:val="E36686A4"/>
    <w:lvl w:ilvl="0" w:tplc="B810C2A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6CBA6E9D"/>
    <w:multiLevelType w:val="hybridMultilevel"/>
    <w:tmpl w:val="7632B84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6F7B0A6B"/>
    <w:multiLevelType w:val="hybridMultilevel"/>
    <w:tmpl w:val="CCB4AC7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>
    <w:nsid w:val="72545D9D"/>
    <w:multiLevelType w:val="hybridMultilevel"/>
    <w:tmpl w:val="37229A3E"/>
    <w:lvl w:ilvl="0" w:tplc="A9AC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863B4">
      <w:start w:val="3116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6B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E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C0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A9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4F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CBB5988"/>
    <w:multiLevelType w:val="hybridMultilevel"/>
    <w:tmpl w:val="E4A2ADD0"/>
    <w:lvl w:ilvl="0" w:tplc="8FD2EB1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CE4495"/>
    <w:multiLevelType w:val="hybridMultilevel"/>
    <w:tmpl w:val="529CB174"/>
    <w:lvl w:ilvl="0" w:tplc="4814B1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7ED034C5"/>
    <w:multiLevelType w:val="hybridMultilevel"/>
    <w:tmpl w:val="5A92F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1"/>
  </w:num>
  <w:num w:numId="5">
    <w:abstractNumId w:val="44"/>
  </w:num>
  <w:num w:numId="6">
    <w:abstractNumId w:val="17"/>
  </w:num>
  <w:num w:numId="7">
    <w:abstractNumId w:val="16"/>
  </w:num>
  <w:num w:numId="8">
    <w:abstractNumId w:val="34"/>
  </w:num>
  <w:num w:numId="9">
    <w:abstractNumId w:val="29"/>
  </w:num>
  <w:num w:numId="10">
    <w:abstractNumId w:val="21"/>
  </w:num>
  <w:num w:numId="11">
    <w:abstractNumId w:val="13"/>
  </w:num>
  <w:num w:numId="12">
    <w:abstractNumId w:val="51"/>
  </w:num>
  <w:num w:numId="13">
    <w:abstractNumId w:val="37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50"/>
  </w:num>
  <w:num w:numId="27">
    <w:abstractNumId w:val="49"/>
  </w:num>
  <w:num w:numId="28">
    <w:abstractNumId w:val="52"/>
  </w:num>
  <w:num w:numId="29">
    <w:abstractNumId w:val="31"/>
  </w:num>
  <w:num w:numId="30">
    <w:abstractNumId w:val="45"/>
  </w:num>
  <w:num w:numId="31">
    <w:abstractNumId w:val="43"/>
  </w:num>
  <w:num w:numId="32">
    <w:abstractNumId w:val="47"/>
  </w:num>
  <w:num w:numId="33">
    <w:abstractNumId w:val="12"/>
  </w:num>
  <w:num w:numId="34">
    <w:abstractNumId w:val="36"/>
  </w:num>
  <w:num w:numId="35">
    <w:abstractNumId w:val="30"/>
  </w:num>
  <w:num w:numId="36">
    <w:abstractNumId w:val="46"/>
  </w:num>
  <w:num w:numId="37">
    <w:abstractNumId w:val="41"/>
  </w:num>
  <w:num w:numId="38">
    <w:abstractNumId w:val="18"/>
  </w:num>
  <w:num w:numId="39">
    <w:abstractNumId w:val="40"/>
  </w:num>
  <w:num w:numId="40">
    <w:abstractNumId w:val="42"/>
  </w:num>
  <w:num w:numId="41">
    <w:abstractNumId w:val="24"/>
  </w:num>
  <w:num w:numId="42">
    <w:abstractNumId w:val="32"/>
  </w:num>
  <w:num w:numId="43">
    <w:abstractNumId w:val="48"/>
  </w:num>
  <w:num w:numId="44">
    <w:abstractNumId w:val="20"/>
  </w:num>
  <w:num w:numId="45">
    <w:abstractNumId w:val="19"/>
  </w:num>
  <w:num w:numId="46">
    <w:abstractNumId w:val="26"/>
  </w:num>
  <w:num w:numId="47">
    <w:abstractNumId w:val="15"/>
  </w:num>
  <w:num w:numId="48">
    <w:abstractNumId w:val="39"/>
  </w:num>
  <w:num w:numId="49">
    <w:abstractNumId w:val="23"/>
  </w:num>
  <w:num w:numId="50">
    <w:abstractNumId w:val="14"/>
  </w:num>
  <w:num w:numId="51">
    <w:abstractNumId w:val="54"/>
  </w:num>
  <w:num w:numId="52">
    <w:abstractNumId w:val="33"/>
  </w:num>
  <w:num w:numId="53">
    <w:abstractNumId w:val="25"/>
  </w:num>
  <w:num w:numId="54">
    <w:abstractNumId w:val="53"/>
  </w:num>
  <w:num w:numId="55">
    <w:abstractNumId w:val="38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-3">
    <w15:presenceInfo w15:providerId="None" w15:userId="CMCC-3"/>
  </w15:person>
  <w15:person w15:author="CMCC-2">
    <w15:presenceInfo w15:providerId="None" w15:userId="CMC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21F"/>
    <w:rsid w:val="00001D1F"/>
    <w:rsid w:val="0000444B"/>
    <w:rsid w:val="00004D89"/>
    <w:rsid w:val="000053BA"/>
    <w:rsid w:val="00005DC0"/>
    <w:rsid w:val="000066FD"/>
    <w:rsid w:val="00006D67"/>
    <w:rsid w:val="0001366D"/>
    <w:rsid w:val="0001447D"/>
    <w:rsid w:val="00020145"/>
    <w:rsid w:val="00020935"/>
    <w:rsid w:val="000222BA"/>
    <w:rsid w:val="00023477"/>
    <w:rsid w:val="00023FED"/>
    <w:rsid w:val="00025BD8"/>
    <w:rsid w:val="00030B6A"/>
    <w:rsid w:val="0003263D"/>
    <w:rsid w:val="00035F8E"/>
    <w:rsid w:val="0003756F"/>
    <w:rsid w:val="00045485"/>
    <w:rsid w:val="0005102A"/>
    <w:rsid w:val="00053E4A"/>
    <w:rsid w:val="0005510B"/>
    <w:rsid w:val="000607F4"/>
    <w:rsid w:val="00063917"/>
    <w:rsid w:val="000643FE"/>
    <w:rsid w:val="00067652"/>
    <w:rsid w:val="00075E43"/>
    <w:rsid w:val="00077D47"/>
    <w:rsid w:val="00081464"/>
    <w:rsid w:val="00083CE4"/>
    <w:rsid w:val="00084EAD"/>
    <w:rsid w:val="000850FC"/>
    <w:rsid w:val="00086D72"/>
    <w:rsid w:val="000941E1"/>
    <w:rsid w:val="000967B9"/>
    <w:rsid w:val="000977D0"/>
    <w:rsid w:val="000977E7"/>
    <w:rsid w:val="000A0568"/>
    <w:rsid w:val="000A7D81"/>
    <w:rsid w:val="000B024B"/>
    <w:rsid w:val="000B0307"/>
    <w:rsid w:val="000B0D15"/>
    <w:rsid w:val="000B2A90"/>
    <w:rsid w:val="000B3E1B"/>
    <w:rsid w:val="000B4F74"/>
    <w:rsid w:val="000B5934"/>
    <w:rsid w:val="000C4742"/>
    <w:rsid w:val="000C4914"/>
    <w:rsid w:val="000D0215"/>
    <w:rsid w:val="000D411E"/>
    <w:rsid w:val="000D513D"/>
    <w:rsid w:val="000D56A8"/>
    <w:rsid w:val="000D5E0F"/>
    <w:rsid w:val="000E4932"/>
    <w:rsid w:val="000F0517"/>
    <w:rsid w:val="000F4641"/>
    <w:rsid w:val="00103A98"/>
    <w:rsid w:val="00104E34"/>
    <w:rsid w:val="001065D0"/>
    <w:rsid w:val="00106682"/>
    <w:rsid w:val="00106895"/>
    <w:rsid w:val="0011026A"/>
    <w:rsid w:val="00111A2A"/>
    <w:rsid w:val="00111D38"/>
    <w:rsid w:val="00112954"/>
    <w:rsid w:val="001163C7"/>
    <w:rsid w:val="00116A59"/>
    <w:rsid w:val="00117825"/>
    <w:rsid w:val="00124CE3"/>
    <w:rsid w:val="001260F9"/>
    <w:rsid w:val="00126E09"/>
    <w:rsid w:val="00131ACD"/>
    <w:rsid w:val="00132049"/>
    <w:rsid w:val="0013252B"/>
    <w:rsid w:val="00134251"/>
    <w:rsid w:val="00134A05"/>
    <w:rsid w:val="0013616C"/>
    <w:rsid w:val="00136C89"/>
    <w:rsid w:val="00142E7A"/>
    <w:rsid w:val="00144F9F"/>
    <w:rsid w:val="00144FDF"/>
    <w:rsid w:val="00151BD0"/>
    <w:rsid w:val="00153734"/>
    <w:rsid w:val="00153DB0"/>
    <w:rsid w:val="00154C83"/>
    <w:rsid w:val="0016140F"/>
    <w:rsid w:val="0016621B"/>
    <w:rsid w:val="0017344E"/>
    <w:rsid w:val="00175897"/>
    <w:rsid w:val="00175FEC"/>
    <w:rsid w:val="00180631"/>
    <w:rsid w:val="001820CE"/>
    <w:rsid w:val="00183414"/>
    <w:rsid w:val="001916E2"/>
    <w:rsid w:val="001A0F0B"/>
    <w:rsid w:val="001A28A1"/>
    <w:rsid w:val="001A7B44"/>
    <w:rsid w:val="001B16E9"/>
    <w:rsid w:val="001B1EF7"/>
    <w:rsid w:val="001B3531"/>
    <w:rsid w:val="001B5647"/>
    <w:rsid w:val="001B6EEC"/>
    <w:rsid w:val="001B716E"/>
    <w:rsid w:val="001B789B"/>
    <w:rsid w:val="001C03DF"/>
    <w:rsid w:val="001C0F80"/>
    <w:rsid w:val="001C2C02"/>
    <w:rsid w:val="001C39BF"/>
    <w:rsid w:val="001C5018"/>
    <w:rsid w:val="001C7617"/>
    <w:rsid w:val="001C7D11"/>
    <w:rsid w:val="001D2F7A"/>
    <w:rsid w:val="001D4E36"/>
    <w:rsid w:val="001D5DD7"/>
    <w:rsid w:val="001E2124"/>
    <w:rsid w:val="001E6386"/>
    <w:rsid w:val="001E719E"/>
    <w:rsid w:val="001F40AF"/>
    <w:rsid w:val="00200DC6"/>
    <w:rsid w:val="00201A0C"/>
    <w:rsid w:val="00202902"/>
    <w:rsid w:val="00206303"/>
    <w:rsid w:val="00216920"/>
    <w:rsid w:val="00216BE9"/>
    <w:rsid w:val="00221EE5"/>
    <w:rsid w:val="0022246D"/>
    <w:rsid w:val="00223D79"/>
    <w:rsid w:val="0022492D"/>
    <w:rsid w:val="002251EE"/>
    <w:rsid w:val="0022568C"/>
    <w:rsid w:val="00234055"/>
    <w:rsid w:val="0023517F"/>
    <w:rsid w:val="00240243"/>
    <w:rsid w:val="002409AA"/>
    <w:rsid w:val="00251C8C"/>
    <w:rsid w:val="00252715"/>
    <w:rsid w:val="00260F36"/>
    <w:rsid w:val="0026106C"/>
    <w:rsid w:val="00264A21"/>
    <w:rsid w:val="0027095F"/>
    <w:rsid w:val="00271122"/>
    <w:rsid w:val="00271437"/>
    <w:rsid w:val="00276453"/>
    <w:rsid w:val="00276E22"/>
    <w:rsid w:val="00277971"/>
    <w:rsid w:val="00282E28"/>
    <w:rsid w:val="00282E54"/>
    <w:rsid w:val="00287EF5"/>
    <w:rsid w:val="00292D7A"/>
    <w:rsid w:val="0029577E"/>
    <w:rsid w:val="002B114A"/>
    <w:rsid w:val="002B3949"/>
    <w:rsid w:val="002C2E92"/>
    <w:rsid w:val="002C50F8"/>
    <w:rsid w:val="002C532A"/>
    <w:rsid w:val="002C64DA"/>
    <w:rsid w:val="002D0279"/>
    <w:rsid w:val="002D0297"/>
    <w:rsid w:val="002D1217"/>
    <w:rsid w:val="002D1537"/>
    <w:rsid w:val="002D2F4C"/>
    <w:rsid w:val="002D30DA"/>
    <w:rsid w:val="002D7178"/>
    <w:rsid w:val="002E0C1D"/>
    <w:rsid w:val="002E1026"/>
    <w:rsid w:val="002E47AF"/>
    <w:rsid w:val="002E4E85"/>
    <w:rsid w:val="002F02AF"/>
    <w:rsid w:val="002F1F03"/>
    <w:rsid w:val="002F61C4"/>
    <w:rsid w:val="002F679A"/>
    <w:rsid w:val="002F7F4A"/>
    <w:rsid w:val="0030023D"/>
    <w:rsid w:val="00302229"/>
    <w:rsid w:val="003030D5"/>
    <w:rsid w:val="00304CBA"/>
    <w:rsid w:val="00305ACE"/>
    <w:rsid w:val="00312AA4"/>
    <w:rsid w:val="00314207"/>
    <w:rsid w:val="0031796C"/>
    <w:rsid w:val="0032625E"/>
    <w:rsid w:val="00331F5B"/>
    <w:rsid w:val="00332128"/>
    <w:rsid w:val="00335983"/>
    <w:rsid w:val="003379BD"/>
    <w:rsid w:val="00340BA9"/>
    <w:rsid w:val="00342FB3"/>
    <w:rsid w:val="0034491E"/>
    <w:rsid w:val="00344F37"/>
    <w:rsid w:val="0034504C"/>
    <w:rsid w:val="00345CF7"/>
    <w:rsid w:val="00347DC7"/>
    <w:rsid w:val="0035052B"/>
    <w:rsid w:val="0035095F"/>
    <w:rsid w:val="0035273D"/>
    <w:rsid w:val="00352C45"/>
    <w:rsid w:val="003553E9"/>
    <w:rsid w:val="00366511"/>
    <w:rsid w:val="00366C04"/>
    <w:rsid w:val="003740CA"/>
    <w:rsid w:val="00375A7D"/>
    <w:rsid w:val="00376D68"/>
    <w:rsid w:val="003777D2"/>
    <w:rsid w:val="00377FE4"/>
    <w:rsid w:val="00384835"/>
    <w:rsid w:val="00385C2D"/>
    <w:rsid w:val="00390055"/>
    <w:rsid w:val="00393D0A"/>
    <w:rsid w:val="003A042A"/>
    <w:rsid w:val="003A0C5B"/>
    <w:rsid w:val="003A0E48"/>
    <w:rsid w:val="003A0E7A"/>
    <w:rsid w:val="003A482B"/>
    <w:rsid w:val="003A5D4E"/>
    <w:rsid w:val="003A73BC"/>
    <w:rsid w:val="003A76CB"/>
    <w:rsid w:val="003A77AB"/>
    <w:rsid w:val="003A7AB4"/>
    <w:rsid w:val="003B3EC7"/>
    <w:rsid w:val="003B695F"/>
    <w:rsid w:val="003C094D"/>
    <w:rsid w:val="003C0A3B"/>
    <w:rsid w:val="003C1813"/>
    <w:rsid w:val="003C4880"/>
    <w:rsid w:val="003C554B"/>
    <w:rsid w:val="003C5D3F"/>
    <w:rsid w:val="003C7308"/>
    <w:rsid w:val="003C79B5"/>
    <w:rsid w:val="003D3FA8"/>
    <w:rsid w:val="003D5032"/>
    <w:rsid w:val="003D61C5"/>
    <w:rsid w:val="003D7D61"/>
    <w:rsid w:val="003E2F9F"/>
    <w:rsid w:val="003E37D6"/>
    <w:rsid w:val="003E3FE4"/>
    <w:rsid w:val="003E43BB"/>
    <w:rsid w:val="003F12D4"/>
    <w:rsid w:val="003F1A62"/>
    <w:rsid w:val="003F2CDB"/>
    <w:rsid w:val="003F4209"/>
    <w:rsid w:val="004009B3"/>
    <w:rsid w:val="00411166"/>
    <w:rsid w:val="00411D08"/>
    <w:rsid w:val="0041200C"/>
    <w:rsid w:val="004156B4"/>
    <w:rsid w:val="00416141"/>
    <w:rsid w:val="00422D15"/>
    <w:rsid w:val="004272C9"/>
    <w:rsid w:val="004303AC"/>
    <w:rsid w:val="004305B5"/>
    <w:rsid w:val="00434929"/>
    <w:rsid w:val="00435064"/>
    <w:rsid w:val="00440983"/>
    <w:rsid w:val="00440D00"/>
    <w:rsid w:val="00440EE4"/>
    <w:rsid w:val="00444448"/>
    <w:rsid w:val="00450488"/>
    <w:rsid w:val="004508A6"/>
    <w:rsid w:val="00452720"/>
    <w:rsid w:val="00452BA9"/>
    <w:rsid w:val="00454892"/>
    <w:rsid w:val="00456050"/>
    <w:rsid w:val="00456D2E"/>
    <w:rsid w:val="004570E1"/>
    <w:rsid w:val="004666BA"/>
    <w:rsid w:val="004708CD"/>
    <w:rsid w:val="00472376"/>
    <w:rsid w:val="00474B2E"/>
    <w:rsid w:val="00474EB8"/>
    <w:rsid w:val="004759B9"/>
    <w:rsid w:val="00480B88"/>
    <w:rsid w:val="0048167A"/>
    <w:rsid w:val="004857F6"/>
    <w:rsid w:val="0048644A"/>
    <w:rsid w:val="004926F4"/>
    <w:rsid w:val="004927E8"/>
    <w:rsid w:val="0049292D"/>
    <w:rsid w:val="00497007"/>
    <w:rsid w:val="0049740E"/>
    <w:rsid w:val="00497D7F"/>
    <w:rsid w:val="004A2E8B"/>
    <w:rsid w:val="004A4E5A"/>
    <w:rsid w:val="004A519F"/>
    <w:rsid w:val="004A585D"/>
    <w:rsid w:val="004A6168"/>
    <w:rsid w:val="004B66E4"/>
    <w:rsid w:val="004B6B85"/>
    <w:rsid w:val="004C121D"/>
    <w:rsid w:val="004C34C8"/>
    <w:rsid w:val="004C747A"/>
    <w:rsid w:val="004C78EC"/>
    <w:rsid w:val="004D1A2A"/>
    <w:rsid w:val="004D235A"/>
    <w:rsid w:val="004D7C13"/>
    <w:rsid w:val="004E05BA"/>
    <w:rsid w:val="004E1A1A"/>
    <w:rsid w:val="004E34D6"/>
    <w:rsid w:val="004E5CF5"/>
    <w:rsid w:val="004F2EED"/>
    <w:rsid w:val="004F5B3B"/>
    <w:rsid w:val="004F5D53"/>
    <w:rsid w:val="005009CD"/>
    <w:rsid w:val="0050510B"/>
    <w:rsid w:val="00510823"/>
    <w:rsid w:val="00511AB3"/>
    <w:rsid w:val="00515954"/>
    <w:rsid w:val="00516863"/>
    <w:rsid w:val="00517692"/>
    <w:rsid w:val="00517CAC"/>
    <w:rsid w:val="00530999"/>
    <w:rsid w:val="00530B2E"/>
    <w:rsid w:val="00531598"/>
    <w:rsid w:val="005326B5"/>
    <w:rsid w:val="00546497"/>
    <w:rsid w:val="005509C5"/>
    <w:rsid w:val="005522E2"/>
    <w:rsid w:val="005556CD"/>
    <w:rsid w:val="0055712F"/>
    <w:rsid w:val="00560555"/>
    <w:rsid w:val="00561BD5"/>
    <w:rsid w:val="005624A6"/>
    <w:rsid w:val="005624F2"/>
    <w:rsid w:val="00564CAC"/>
    <w:rsid w:val="00565809"/>
    <w:rsid w:val="00566C87"/>
    <w:rsid w:val="00566DE9"/>
    <w:rsid w:val="0057283E"/>
    <w:rsid w:val="00574A2D"/>
    <w:rsid w:val="00585A9B"/>
    <w:rsid w:val="00587325"/>
    <w:rsid w:val="00592180"/>
    <w:rsid w:val="00592FC6"/>
    <w:rsid w:val="0059308D"/>
    <w:rsid w:val="00593610"/>
    <w:rsid w:val="0059593E"/>
    <w:rsid w:val="00597AB1"/>
    <w:rsid w:val="005B385C"/>
    <w:rsid w:val="005B4EA4"/>
    <w:rsid w:val="005B6884"/>
    <w:rsid w:val="005B7154"/>
    <w:rsid w:val="005C02EF"/>
    <w:rsid w:val="005C43B0"/>
    <w:rsid w:val="005D0348"/>
    <w:rsid w:val="005D4B95"/>
    <w:rsid w:val="005E05A7"/>
    <w:rsid w:val="005E44C2"/>
    <w:rsid w:val="005E49D9"/>
    <w:rsid w:val="005F0995"/>
    <w:rsid w:val="005F1B94"/>
    <w:rsid w:val="005F216E"/>
    <w:rsid w:val="005F729A"/>
    <w:rsid w:val="006021E2"/>
    <w:rsid w:val="0060410D"/>
    <w:rsid w:val="0060713F"/>
    <w:rsid w:val="006076B0"/>
    <w:rsid w:val="00612660"/>
    <w:rsid w:val="006153B2"/>
    <w:rsid w:val="0061612D"/>
    <w:rsid w:val="00617289"/>
    <w:rsid w:val="006203BD"/>
    <w:rsid w:val="0062040B"/>
    <w:rsid w:val="00624445"/>
    <w:rsid w:val="006303FE"/>
    <w:rsid w:val="00635AED"/>
    <w:rsid w:val="006436C9"/>
    <w:rsid w:val="006460E0"/>
    <w:rsid w:val="0064731F"/>
    <w:rsid w:val="00650BD7"/>
    <w:rsid w:val="00656C54"/>
    <w:rsid w:val="00656FF0"/>
    <w:rsid w:val="00657A48"/>
    <w:rsid w:val="006612B2"/>
    <w:rsid w:val="006706AD"/>
    <w:rsid w:val="00672B40"/>
    <w:rsid w:val="00673F43"/>
    <w:rsid w:val="006743E7"/>
    <w:rsid w:val="00675BA0"/>
    <w:rsid w:val="00676E17"/>
    <w:rsid w:val="00677414"/>
    <w:rsid w:val="00680C56"/>
    <w:rsid w:val="0068273F"/>
    <w:rsid w:val="006827EC"/>
    <w:rsid w:val="006833A6"/>
    <w:rsid w:val="00683C58"/>
    <w:rsid w:val="006844E6"/>
    <w:rsid w:val="00686697"/>
    <w:rsid w:val="006868ED"/>
    <w:rsid w:val="0069008C"/>
    <w:rsid w:val="006910B2"/>
    <w:rsid w:val="00692A03"/>
    <w:rsid w:val="00693D4C"/>
    <w:rsid w:val="00693EBF"/>
    <w:rsid w:val="00694363"/>
    <w:rsid w:val="0069667D"/>
    <w:rsid w:val="00697181"/>
    <w:rsid w:val="006A7F8B"/>
    <w:rsid w:val="006B4947"/>
    <w:rsid w:val="006C3D13"/>
    <w:rsid w:val="006C40A9"/>
    <w:rsid w:val="006E2C4B"/>
    <w:rsid w:val="006F0ADD"/>
    <w:rsid w:val="006F1314"/>
    <w:rsid w:val="006F21F9"/>
    <w:rsid w:val="006F2267"/>
    <w:rsid w:val="006F2A89"/>
    <w:rsid w:val="006F3297"/>
    <w:rsid w:val="006F5354"/>
    <w:rsid w:val="00703768"/>
    <w:rsid w:val="007046DD"/>
    <w:rsid w:val="00710DCB"/>
    <w:rsid w:val="00711364"/>
    <w:rsid w:val="0071421C"/>
    <w:rsid w:val="007150C0"/>
    <w:rsid w:val="007156F3"/>
    <w:rsid w:val="007172D3"/>
    <w:rsid w:val="0072056B"/>
    <w:rsid w:val="0072422B"/>
    <w:rsid w:val="0073245E"/>
    <w:rsid w:val="0073482C"/>
    <w:rsid w:val="00736E73"/>
    <w:rsid w:val="007476C9"/>
    <w:rsid w:val="00747737"/>
    <w:rsid w:val="00747D4C"/>
    <w:rsid w:val="0075013E"/>
    <w:rsid w:val="007549C4"/>
    <w:rsid w:val="007562EF"/>
    <w:rsid w:val="00757773"/>
    <w:rsid w:val="00760134"/>
    <w:rsid w:val="00770648"/>
    <w:rsid w:val="007728D3"/>
    <w:rsid w:val="007749AD"/>
    <w:rsid w:val="00777FE0"/>
    <w:rsid w:val="0078463D"/>
    <w:rsid w:val="0078482D"/>
    <w:rsid w:val="00786A77"/>
    <w:rsid w:val="00796572"/>
    <w:rsid w:val="007A0F50"/>
    <w:rsid w:val="007A111B"/>
    <w:rsid w:val="007A1D78"/>
    <w:rsid w:val="007A51BA"/>
    <w:rsid w:val="007A72EF"/>
    <w:rsid w:val="007A7543"/>
    <w:rsid w:val="007B1273"/>
    <w:rsid w:val="007B6D81"/>
    <w:rsid w:val="007C374C"/>
    <w:rsid w:val="007C3A6D"/>
    <w:rsid w:val="007C57BD"/>
    <w:rsid w:val="007C5A6F"/>
    <w:rsid w:val="007D3A8E"/>
    <w:rsid w:val="007D3B5E"/>
    <w:rsid w:val="007D65AA"/>
    <w:rsid w:val="007D7E81"/>
    <w:rsid w:val="007E02C1"/>
    <w:rsid w:val="007E168B"/>
    <w:rsid w:val="007E5E24"/>
    <w:rsid w:val="007E64A6"/>
    <w:rsid w:val="007E6604"/>
    <w:rsid w:val="007E7037"/>
    <w:rsid w:val="007E7277"/>
    <w:rsid w:val="007F01A1"/>
    <w:rsid w:val="007F7F05"/>
    <w:rsid w:val="0080268B"/>
    <w:rsid w:val="00803A5B"/>
    <w:rsid w:val="008061B1"/>
    <w:rsid w:val="00806DB1"/>
    <w:rsid w:val="0081323D"/>
    <w:rsid w:val="008133AE"/>
    <w:rsid w:val="00816376"/>
    <w:rsid w:val="00816E4A"/>
    <w:rsid w:val="00817220"/>
    <w:rsid w:val="008227EB"/>
    <w:rsid w:val="008236C2"/>
    <w:rsid w:val="00826041"/>
    <w:rsid w:val="00832D81"/>
    <w:rsid w:val="00834A92"/>
    <w:rsid w:val="0083568A"/>
    <w:rsid w:val="0084386E"/>
    <w:rsid w:val="0084565F"/>
    <w:rsid w:val="00845FFF"/>
    <w:rsid w:val="00850542"/>
    <w:rsid w:val="00853668"/>
    <w:rsid w:val="00853BB2"/>
    <w:rsid w:val="00854CB6"/>
    <w:rsid w:val="0085601F"/>
    <w:rsid w:val="00860266"/>
    <w:rsid w:val="0086757B"/>
    <w:rsid w:val="0087556A"/>
    <w:rsid w:val="008773D6"/>
    <w:rsid w:val="0088142F"/>
    <w:rsid w:val="00882BD3"/>
    <w:rsid w:val="00882DB9"/>
    <w:rsid w:val="008859AE"/>
    <w:rsid w:val="00890D82"/>
    <w:rsid w:val="0089127B"/>
    <w:rsid w:val="00893494"/>
    <w:rsid w:val="008959A5"/>
    <w:rsid w:val="00896618"/>
    <w:rsid w:val="00896713"/>
    <w:rsid w:val="008969AE"/>
    <w:rsid w:val="00896C35"/>
    <w:rsid w:val="008A4E04"/>
    <w:rsid w:val="008A691F"/>
    <w:rsid w:val="008A6AD4"/>
    <w:rsid w:val="008B58A2"/>
    <w:rsid w:val="008B5F7F"/>
    <w:rsid w:val="008B6CC9"/>
    <w:rsid w:val="008C2813"/>
    <w:rsid w:val="008C3802"/>
    <w:rsid w:val="008C401B"/>
    <w:rsid w:val="008C4379"/>
    <w:rsid w:val="008C7178"/>
    <w:rsid w:val="008C7E8C"/>
    <w:rsid w:val="008D3D15"/>
    <w:rsid w:val="008D592A"/>
    <w:rsid w:val="008D66F4"/>
    <w:rsid w:val="008D69B6"/>
    <w:rsid w:val="008E0FCD"/>
    <w:rsid w:val="008E3D35"/>
    <w:rsid w:val="008E75CA"/>
    <w:rsid w:val="008F2FD4"/>
    <w:rsid w:val="008F3859"/>
    <w:rsid w:val="008F7F1C"/>
    <w:rsid w:val="00902B0E"/>
    <w:rsid w:val="0090461E"/>
    <w:rsid w:val="00904EE1"/>
    <w:rsid w:val="00905F15"/>
    <w:rsid w:val="00905F7D"/>
    <w:rsid w:val="00911608"/>
    <w:rsid w:val="00912512"/>
    <w:rsid w:val="00923415"/>
    <w:rsid w:val="00923CED"/>
    <w:rsid w:val="00924410"/>
    <w:rsid w:val="00931638"/>
    <w:rsid w:val="00932F4A"/>
    <w:rsid w:val="00935567"/>
    <w:rsid w:val="00937ED0"/>
    <w:rsid w:val="00940C80"/>
    <w:rsid w:val="00941353"/>
    <w:rsid w:val="00942456"/>
    <w:rsid w:val="00943CF5"/>
    <w:rsid w:val="00951322"/>
    <w:rsid w:val="00952226"/>
    <w:rsid w:val="00952A70"/>
    <w:rsid w:val="009543B5"/>
    <w:rsid w:val="00957BE9"/>
    <w:rsid w:val="00960E85"/>
    <w:rsid w:val="00961F93"/>
    <w:rsid w:val="009656E9"/>
    <w:rsid w:val="0097220B"/>
    <w:rsid w:val="0097660A"/>
    <w:rsid w:val="00977015"/>
    <w:rsid w:val="009827C5"/>
    <w:rsid w:val="009832E0"/>
    <w:rsid w:val="0098479D"/>
    <w:rsid w:val="00984CBA"/>
    <w:rsid w:val="0098518E"/>
    <w:rsid w:val="0098579A"/>
    <w:rsid w:val="00990D0B"/>
    <w:rsid w:val="00996427"/>
    <w:rsid w:val="0099764F"/>
    <w:rsid w:val="009A45E5"/>
    <w:rsid w:val="009B4439"/>
    <w:rsid w:val="009C15E7"/>
    <w:rsid w:val="009C2DE8"/>
    <w:rsid w:val="009C7B22"/>
    <w:rsid w:val="009D0354"/>
    <w:rsid w:val="009D1F47"/>
    <w:rsid w:val="009D393B"/>
    <w:rsid w:val="009D6D9D"/>
    <w:rsid w:val="009E08D6"/>
    <w:rsid w:val="009E413B"/>
    <w:rsid w:val="009E66F2"/>
    <w:rsid w:val="009F2CB5"/>
    <w:rsid w:val="009F5E35"/>
    <w:rsid w:val="00A02537"/>
    <w:rsid w:val="00A0522B"/>
    <w:rsid w:val="00A116C8"/>
    <w:rsid w:val="00A1212B"/>
    <w:rsid w:val="00A202A8"/>
    <w:rsid w:val="00A209F7"/>
    <w:rsid w:val="00A20D39"/>
    <w:rsid w:val="00A304F4"/>
    <w:rsid w:val="00A31850"/>
    <w:rsid w:val="00A40B4F"/>
    <w:rsid w:val="00A41626"/>
    <w:rsid w:val="00A41677"/>
    <w:rsid w:val="00A41C4E"/>
    <w:rsid w:val="00A42D63"/>
    <w:rsid w:val="00A43567"/>
    <w:rsid w:val="00A50D5B"/>
    <w:rsid w:val="00A50ED0"/>
    <w:rsid w:val="00A51EE2"/>
    <w:rsid w:val="00A529CC"/>
    <w:rsid w:val="00A52EEB"/>
    <w:rsid w:val="00A539BC"/>
    <w:rsid w:val="00A618A5"/>
    <w:rsid w:val="00A64B0B"/>
    <w:rsid w:val="00A7218D"/>
    <w:rsid w:val="00A737AC"/>
    <w:rsid w:val="00A802BD"/>
    <w:rsid w:val="00A80CA1"/>
    <w:rsid w:val="00A826BF"/>
    <w:rsid w:val="00A83A9F"/>
    <w:rsid w:val="00A90C2A"/>
    <w:rsid w:val="00A96759"/>
    <w:rsid w:val="00A96EA9"/>
    <w:rsid w:val="00AA22CE"/>
    <w:rsid w:val="00AA32B9"/>
    <w:rsid w:val="00AA41FD"/>
    <w:rsid w:val="00AA6426"/>
    <w:rsid w:val="00AA6582"/>
    <w:rsid w:val="00AB4EF5"/>
    <w:rsid w:val="00AB538C"/>
    <w:rsid w:val="00AC5053"/>
    <w:rsid w:val="00AC678B"/>
    <w:rsid w:val="00AC69FB"/>
    <w:rsid w:val="00AE2BB2"/>
    <w:rsid w:val="00AF1243"/>
    <w:rsid w:val="00AF1A60"/>
    <w:rsid w:val="00AF2373"/>
    <w:rsid w:val="00AF6505"/>
    <w:rsid w:val="00B00414"/>
    <w:rsid w:val="00B047C8"/>
    <w:rsid w:val="00B05E99"/>
    <w:rsid w:val="00B05EE2"/>
    <w:rsid w:val="00B0667B"/>
    <w:rsid w:val="00B10426"/>
    <w:rsid w:val="00B11113"/>
    <w:rsid w:val="00B12FAB"/>
    <w:rsid w:val="00B152A6"/>
    <w:rsid w:val="00B15AF4"/>
    <w:rsid w:val="00B17C9B"/>
    <w:rsid w:val="00B17F32"/>
    <w:rsid w:val="00B203B4"/>
    <w:rsid w:val="00B23B39"/>
    <w:rsid w:val="00B24E16"/>
    <w:rsid w:val="00B27D25"/>
    <w:rsid w:val="00B30367"/>
    <w:rsid w:val="00B35377"/>
    <w:rsid w:val="00B3556C"/>
    <w:rsid w:val="00B3668A"/>
    <w:rsid w:val="00B37628"/>
    <w:rsid w:val="00B37692"/>
    <w:rsid w:val="00B37D24"/>
    <w:rsid w:val="00B40D1A"/>
    <w:rsid w:val="00B419E5"/>
    <w:rsid w:val="00B452B8"/>
    <w:rsid w:val="00B521DE"/>
    <w:rsid w:val="00B5279B"/>
    <w:rsid w:val="00B540A9"/>
    <w:rsid w:val="00B55257"/>
    <w:rsid w:val="00B5554C"/>
    <w:rsid w:val="00B64286"/>
    <w:rsid w:val="00B7270E"/>
    <w:rsid w:val="00B760F5"/>
    <w:rsid w:val="00B7760E"/>
    <w:rsid w:val="00B83011"/>
    <w:rsid w:val="00B83D8D"/>
    <w:rsid w:val="00B867DC"/>
    <w:rsid w:val="00B908CC"/>
    <w:rsid w:val="00B92877"/>
    <w:rsid w:val="00B93455"/>
    <w:rsid w:val="00B9414D"/>
    <w:rsid w:val="00BA6D3A"/>
    <w:rsid w:val="00BB31FE"/>
    <w:rsid w:val="00BB7337"/>
    <w:rsid w:val="00BC3D98"/>
    <w:rsid w:val="00BC53C6"/>
    <w:rsid w:val="00BC55AA"/>
    <w:rsid w:val="00BC62BF"/>
    <w:rsid w:val="00BD3464"/>
    <w:rsid w:val="00BD3D4F"/>
    <w:rsid w:val="00BD43F7"/>
    <w:rsid w:val="00BE5436"/>
    <w:rsid w:val="00BE7E79"/>
    <w:rsid w:val="00BF09B9"/>
    <w:rsid w:val="00BF0B45"/>
    <w:rsid w:val="00BF5885"/>
    <w:rsid w:val="00BF5B77"/>
    <w:rsid w:val="00BF5CC5"/>
    <w:rsid w:val="00BF61C0"/>
    <w:rsid w:val="00C05982"/>
    <w:rsid w:val="00C0656B"/>
    <w:rsid w:val="00C139E1"/>
    <w:rsid w:val="00C13DFF"/>
    <w:rsid w:val="00C17D16"/>
    <w:rsid w:val="00C20452"/>
    <w:rsid w:val="00C230A8"/>
    <w:rsid w:val="00C27577"/>
    <w:rsid w:val="00C303EC"/>
    <w:rsid w:val="00C3307B"/>
    <w:rsid w:val="00C3436C"/>
    <w:rsid w:val="00C36E55"/>
    <w:rsid w:val="00C407CF"/>
    <w:rsid w:val="00C42BF8"/>
    <w:rsid w:val="00C46EC1"/>
    <w:rsid w:val="00C47B70"/>
    <w:rsid w:val="00C50ADC"/>
    <w:rsid w:val="00C54755"/>
    <w:rsid w:val="00C54A5F"/>
    <w:rsid w:val="00C57165"/>
    <w:rsid w:val="00C623A9"/>
    <w:rsid w:val="00C653D8"/>
    <w:rsid w:val="00C65465"/>
    <w:rsid w:val="00C677F4"/>
    <w:rsid w:val="00C710B9"/>
    <w:rsid w:val="00C73FE1"/>
    <w:rsid w:val="00C76236"/>
    <w:rsid w:val="00C7642E"/>
    <w:rsid w:val="00C76E11"/>
    <w:rsid w:val="00C7768E"/>
    <w:rsid w:val="00C84038"/>
    <w:rsid w:val="00C84326"/>
    <w:rsid w:val="00C860C2"/>
    <w:rsid w:val="00C86E8A"/>
    <w:rsid w:val="00C87514"/>
    <w:rsid w:val="00C91E7A"/>
    <w:rsid w:val="00C93747"/>
    <w:rsid w:val="00C94B38"/>
    <w:rsid w:val="00C95A64"/>
    <w:rsid w:val="00C96995"/>
    <w:rsid w:val="00CA43C6"/>
    <w:rsid w:val="00CA4ACC"/>
    <w:rsid w:val="00CA6FC3"/>
    <w:rsid w:val="00CB09C7"/>
    <w:rsid w:val="00CC1D62"/>
    <w:rsid w:val="00CC2560"/>
    <w:rsid w:val="00CC5766"/>
    <w:rsid w:val="00CC7148"/>
    <w:rsid w:val="00CC748E"/>
    <w:rsid w:val="00CD0CBA"/>
    <w:rsid w:val="00CD3B02"/>
    <w:rsid w:val="00CE27A8"/>
    <w:rsid w:val="00CE43DF"/>
    <w:rsid w:val="00CF21C8"/>
    <w:rsid w:val="00CF456D"/>
    <w:rsid w:val="00CF5567"/>
    <w:rsid w:val="00CF60CF"/>
    <w:rsid w:val="00CF706B"/>
    <w:rsid w:val="00D0381A"/>
    <w:rsid w:val="00D0620C"/>
    <w:rsid w:val="00D0713C"/>
    <w:rsid w:val="00D0738F"/>
    <w:rsid w:val="00D145D5"/>
    <w:rsid w:val="00D16B93"/>
    <w:rsid w:val="00D17BE4"/>
    <w:rsid w:val="00D267EC"/>
    <w:rsid w:val="00D26E4E"/>
    <w:rsid w:val="00D27B9E"/>
    <w:rsid w:val="00D318D3"/>
    <w:rsid w:val="00D31BDD"/>
    <w:rsid w:val="00D35ABE"/>
    <w:rsid w:val="00D41D1D"/>
    <w:rsid w:val="00D41DC7"/>
    <w:rsid w:val="00D42E68"/>
    <w:rsid w:val="00D45EB8"/>
    <w:rsid w:val="00D515FD"/>
    <w:rsid w:val="00D51C68"/>
    <w:rsid w:val="00D600D2"/>
    <w:rsid w:val="00D61498"/>
    <w:rsid w:val="00D72A04"/>
    <w:rsid w:val="00D72E15"/>
    <w:rsid w:val="00D77CF2"/>
    <w:rsid w:val="00D8103E"/>
    <w:rsid w:val="00D8183D"/>
    <w:rsid w:val="00D83EC9"/>
    <w:rsid w:val="00D84791"/>
    <w:rsid w:val="00D87921"/>
    <w:rsid w:val="00D90BCB"/>
    <w:rsid w:val="00D93383"/>
    <w:rsid w:val="00D948E1"/>
    <w:rsid w:val="00D95DA6"/>
    <w:rsid w:val="00DA3DA4"/>
    <w:rsid w:val="00DA5078"/>
    <w:rsid w:val="00DA5F44"/>
    <w:rsid w:val="00DA6664"/>
    <w:rsid w:val="00DA6861"/>
    <w:rsid w:val="00DB09A8"/>
    <w:rsid w:val="00DB3631"/>
    <w:rsid w:val="00DB4BAE"/>
    <w:rsid w:val="00DB7622"/>
    <w:rsid w:val="00DC448E"/>
    <w:rsid w:val="00DC62E7"/>
    <w:rsid w:val="00DC721F"/>
    <w:rsid w:val="00DC789E"/>
    <w:rsid w:val="00DD1182"/>
    <w:rsid w:val="00DD19A4"/>
    <w:rsid w:val="00DD1F83"/>
    <w:rsid w:val="00DD55F7"/>
    <w:rsid w:val="00DD7403"/>
    <w:rsid w:val="00DD7735"/>
    <w:rsid w:val="00DD7C60"/>
    <w:rsid w:val="00DD7FA8"/>
    <w:rsid w:val="00DE1C7C"/>
    <w:rsid w:val="00DE5EBE"/>
    <w:rsid w:val="00DE66C2"/>
    <w:rsid w:val="00DE7766"/>
    <w:rsid w:val="00DE79D3"/>
    <w:rsid w:val="00DF27F6"/>
    <w:rsid w:val="00DF41D4"/>
    <w:rsid w:val="00DF5824"/>
    <w:rsid w:val="00DF7FB6"/>
    <w:rsid w:val="00E00334"/>
    <w:rsid w:val="00E005B3"/>
    <w:rsid w:val="00E02DAC"/>
    <w:rsid w:val="00E0430D"/>
    <w:rsid w:val="00E13C54"/>
    <w:rsid w:val="00E15D0E"/>
    <w:rsid w:val="00E20F77"/>
    <w:rsid w:val="00E3107C"/>
    <w:rsid w:val="00E36C3A"/>
    <w:rsid w:val="00E4011A"/>
    <w:rsid w:val="00E41E1A"/>
    <w:rsid w:val="00E44B88"/>
    <w:rsid w:val="00E52420"/>
    <w:rsid w:val="00E54741"/>
    <w:rsid w:val="00E56D1E"/>
    <w:rsid w:val="00E613D4"/>
    <w:rsid w:val="00E70BBF"/>
    <w:rsid w:val="00E74597"/>
    <w:rsid w:val="00E74886"/>
    <w:rsid w:val="00E765D5"/>
    <w:rsid w:val="00E84F8F"/>
    <w:rsid w:val="00E8755D"/>
    <w:rsid w:val="00E9579D"/>
    <w:rsid w:val="00E97A0E"/>
    <w:rsid w:val="00EA088B"/>
    <w:rsid w:val="00EA4A6A"/>
    <w:rsid w:val="00EA6256"/>
    <w:rsid w:val="00EA7675"/>
    <w:rsid w:val="00EB32F3"/>
    <w:rsid w:val="00EB35E2"/>
    <w:rsid w:val="00EB69CC"/>
    <w:rsid w:val="00ED1C58"/>
    <w:rsid w:val="00ED6049"/>
    <w:rsid w:val="00EE1BE6"/>
    <w:rsid w:val="00EE3B2E"/>
    <w:rsid w:val="00EE6838"/>
    <w:rsid w:val="00EE7AD4"/>
    <w:rsid w:val="00EF3E8C"/>
    <w:rsid w:val="00EF45C1"/>
    <w:rsid w:val="00EF544D"/>
    <w:rsid w:val="00F02AF3"/>
    <w:rsid w:val="00F03647"/>
    <w:rsid w:val="00F040E3"/>
    <w:rsid w:val="00F0598C"/>
    <w:rsid w:val="00F062D3"/>
    <w:rsid w:val="00F11262"/>
    <w:rsid w:val="00F11D73"/>
    <w:rsid w:val="00F12877"/>
    <w:rsid w:val="00F158AC"/>
    <w:rsid w:val="00F16B4B"/>
    <w:rsid w:val="00F20CAB"/>
    <w:rsid w:val="00F21AE8"/>
    <w:rsid w:val="00F228BE"/>
    <w:rsid w:val="00F26236"/>
    <w:rsid w:val="00F27BB6"/>
    <w:rsid w:val="00F3074A"/>
    <w:rsid w:val="00F353B9"/>
    <w:rsid w:val="00F36E29"/>
    <w:rsid w:val="00F4123E"/>
    <w:rsid w:val="00F442AF"/>
    <w:rsid w:val="00F47841"/>
    <w:rsid w:val="00F5257D"/>
    <w:rsid w:val="00F53181"/>
    <w:rsid w:val="00F53A09"/>
    <w:rsid w:val="00F567BF"/>
    <w:rsid w:val="00F64B51"/>
    <w:rsid w:val="00F6583B"/>
    <w:rsid w:val="00F66D39"/>
    <w:rsid w:val="00F77D4A"/>
    <w:rsid w:val="00F9126D"/>
    <w:rsid w:val="00F93021"/>
    <w:rsid w:val="00F93DFB"/>
    <w:rsid w:val="00F958BE"/>
    <w:rsid w:val="00F9615A"/>
    <w:rsid w:val="00FA1E12"/>
    <w:rsid w:val="00FA7865"/>
    <w:rsid w:val="00FB19A6"/>
    <w:rsid w:val="00FB2733"/>
    <w:rsid w:val="00FB2F07"/>
    <w:rsid w:val="00FB6112"/>
    <w:rsid w:val="00FB72EC"/>
    <w:rsid w:val="00FC7C65"/>
    <w:rsid w:val="00FD2FA7"/>
    <w:rsid w:val="00FD3F7E"/>
    <w:rsid w:val="00FD40AA"/>
    <w:rsid w:val="00FD4CFF"/>
    <w:rsid w:val="00FD58B5"/>
    <w:rsid w:val="00FD7182"/>
    <w:rsid w:val="00FE18ED"/>
    <w:rsid w:val="00FE464E"/>
    <w:rsid w:val="00FE5537"/>
    <w:rsid w:val="00FE5CB5"/>
    <w:rsid w:val="00FE624F"/>
    <w:rsid w:val="00FE68AC"/>
    <w:rsid w:val="00FF143A"/>
    <w:rsid w:val="00FF3EA5"/>
    <w:rsid w:val="00FF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26FC31"/>
  <w15:docId w15:val="{2C81FE79-2CEB-4028-A6DE-BA43672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2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642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642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642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6428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6428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6428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6428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6428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6428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64286"/>
    <w:pPr>
      <w:ind w:left="1985" w:hanging="1985"/>
      <w:outlineLvl w:val="9"/>
    </w:pPr>
    <w:rPr>
      <w:b/>
    </w:rPr>
  </w:style>
  <w:style w:type="paragraph" w:customStyle="1" w:styleId="ZA">
    <w:name w:val="ZA"/>
    <w:rsid w:val="00B642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642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642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642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642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642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642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6428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64286"/>
    <w:pPr>
      <w:ind w:left="1134" w:hanging="1134"/>
    </w:pPr>
  </w:style>
  <w:style w:type="paragraph" w:styleId="40">
    <w:name w:val="toc 4"/>
    <w:basedOn w:val="30"/>
    <w:semiHidden/>
    <w:rsid w:val="00B64286"/>
    <w:pPr>
      <w:ind w:left="1418" w:hanging="1418"/>
    </w:pPr>
  </w:style>
  <w:style w:type="paragraph" w:styleId="50">
    <w:name w:val="toc 5"/>
    <w:basedOn w:val="40"/>
    <w:semiHidden/>
    <w:rsid w:val="00B64286"/>
    <w:pPr>
      <w:ind w:left="1701" w:hanging="1701"/>
    </w:pPr>
  </w:style>
  <w:style w:type="paragraph" w:styleId="60">
    <w:name w:val="toc 6"/>
    <w:basedOn w:val="50"/>
    <w:next w:val="a"/>
    <w:semiHidden/>
    <w:rsid w:val="00B64286"/>
    <w:pPr>
      <w:ind w:left="1985" w:hanging="1985"/>
    </w:pPr>
  </w:style>
  <w:style w:type="paragraph" w:styleId="70">
    <w:name w:val="toc 7"/>
    <w:basedOn w:val="60"/>
    <w:next w:val="a"/>
    <w:semiHidden/>
    <w:rsid w:val="00B64286"/>
    <w:pPr>
      <w:ind w:left="2268" w:hanging="2268"/>
    </w:pPr>
  </w:style>
  <w:style w:type="paragraph" w:styleId="80">
    <w:name w:val="toc 8"/>
    <w:basedOn w:val="10"/>
    <w:semiHidden/>
    <w:rsid w:val="00B6428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64286"/>
    <w:pPr>
      <w:ind w:left="1418" w:hanging="1418"/>
    </w:pPr>
  </w:style>
  <w:style w:type="paragraph" w:customStyle="1" w:styleId="TT">
    <w:name w:val="TT"/>
    <w:basedOn w:val="1"/>
    <w:next w:val="a"/>
    <w:rsid w:val="00B64286"/>
    <w:pPr>
      <w:outlineLvl w:val="9"/>
    </w:pPr>
  </w:style>
  <w:style w:type="paragraph" w:customStyle="1" w:styleId="TAH">
    <w:name w:val="TAH"/>
    <w:basedOn w:val="TAC"/>
    <w:rsid w:val="00B64286"/>
    <w:rPr>
      <w:b/>
    </w:rPr>
  </w:style>
  <w:style w:type="paragraph" w:customStyle="1" w:styleId="TAC">
    <w:name w:val="TAC"/>
    <w:basedOn w:val="TAL"/>
    <w:rsid w:val="00B64286"/>
    <w:pPr>
      <w:jc w:val="center"/>
    </w:pPr>
  </w:style>
  <w:style w:type="paragraph" w:customStyle="1" w:styleId="TAL">
    <w:name w:val="TAL"/>
    <w:basedOn w:val="a"/>
    <w:rsid w:val="00B64286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64286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B64286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64286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64286"/>
    <w:rPr>
      <w:rFonts w:eastAsia="Times New Roman"/>
      <w:b/>
      <w:lang w:eastAsia="en-US"/>
    </w:rPr>
  </w:style>
  <w:style w:type="paragraph" w:customStyle="1" w:styleId="EX">
    <w:name w:val="EX"/>
    <w:basedOn w:val="a"/>
    <w:rsid w:val="00B6428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64286"/>
    <w:pPr>
      <w:spacing w:after="0"/>
    </w:pPr>
    <w:rPr>
      <w:rFonts w:eastAsia="Times New Roman"/>
    </w:rPr>
  </w:style>
  <w:style w:type="paragraph" w:customStyle="1" w:styleId="LD">
    <w:name w:val="LD"/>
    <w:rsid w:val="00B642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64286"/>
    <w:pPr>
      <w:spacing w:after="0"/>
    </w:pPr>
  </w:style>
  <w:style w:type="paragraph" w:customStyle="1" w:styleId="EW">
    <w:name w:val="EW"/>
    <w:basedOn w:val="EX"/>
    <w:rsid w:val="00B64286"/>
    <w:pPr>
      <w:spacing w:after="0"/>
    </w:pPr>
  </w:style>
  <w:style w:type="paragraph" w:customStyle="1" w:styleId="B2">
    <w:name w:val="B2"/>
    <w:basedOn w:val="a"/>
    <w:rsid w:val="00B64286"/>
    <w:pPr>
      <w:ind w:left="851" w:hanging="284"/>
    </w:pPr>
  </w:style>
  <w:style w:type="paragraph" w:customStyle="1" w:styleId="B1">
    <w:name w:val="B1"/>
    <w:basedOn w:val="a"/>
    <w:link w:val="B1Char"/>
    <w:rsid w:val="00B64286"/>
    <w:pPr>
      <w:ind w:left="568" w:hanging="284"/>
    </w:pPr>
  </w:style>
  <w:style w:type="paragraph" w:customStyle="1" w:styleId="B3">
    <w:name w:val="B3"/>
    <w:basedOn w:val="a"/>
    <w:rsid w:val="00B64286"/>
    <w:pPr>
      <w:ind w:left="1135" w:hanging="284"/>
    </w:pPr>
  </w:style>
  <w:style w:type="paragraph" w:customStyle="1" w:styleId="B4">
    <w:name w:val="B4"/>
    <w:basedOn w:val="a"/>
    <w:rsid w:val="00B64286"/>
    <w:pPr>
      <w:ind w:left="1418" w:hanging="284"/>
    </w:pPr>
  </w:style>
  <w:style w:type="paragraph" w:customStyle="1" w:styleId="B5">
    <w:name w:val="B5"/>
    <w:basedOn w:val="a"/>
    <w:rsid w:val="00B64286"/>
    <w:pPr>
      <w:ind w:left="1702" w:hanging="284"/>
    </w:pPr>
  </w:style>
  <w:style w:type="paragraph" w:customStyle="1" w:styleId="EQ">
    <w:name w:val="EQ"/>
    <w:basedOn w:val="a"/>
    <w:next w:val="a"/>
    <w:rsid w:val="00B6428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642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B64286"/>
    <w:pPr>
      <w:keepNext w:val="0"/>
      <w:spacing w:before="0" w:after="240"/>
    </w:pPr>
  </w:style>
  <w:style w:type="paragraph" w:customStyle="1" w:styleId="NF">
    <w:name w:val="NF"/>
    <w:basedOn w:val="NO"/>
    <w:rsid w:val="00B642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42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64286"/>
    <w:pPr>
      <w:jc w:val="right"/>
    </w:pPr>
  </w:style>
  <w:style w:type="paragraph" w:customStyle="1" w:styleId="TAN">
    <w:name w:val="TAN"/>
    <w:basedOn w:val="TAL"/>
    <w:rsid w:val="00B64286"/>
    <w:pPr>
      <w:ind w:left="851" w:hanging="851"/>
    </w:pPr>
  </w:style>
  <w:style w:type="character" w:customStyle="1" w:styleId="ZGSM">
    <w:name w:val="ZGSM"/>
    <w:rsid w:val="00B64286"/>
  </w:style>
  <w:style w:type="paragraph" w:customStyle="1" w:styleId="AP">
    <w:name w:val="AP"/>
    <w:basedOn w:val="a"/>
    <w:rsid w:val="00B6428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B64286"/>
    <w:rPr>
      <w:color w:val="FF0000"/>
    </w:rPr>
  </w:style>
  <w:style w:type="paragraph" w:customStyle="1" w:styleId="ZD">
    <w:name w:val="ZD"/>
    <w:rsid w:val="00B642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642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642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642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4286"/>
    <w:pPr>
      <w:framePr w:wrap="notBeside" w:y="16161"/>
    </w:pPr>
  </w:style>
  <w:style w:type="paragraph" w:styleId="a3">
    <w:name w:val="footer"/>
    <w:basedOn w:val="a"/>
    <w:rsid w:val="00B6428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B6428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B64286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List Paragraph"/>
    <w:basedOn w:val="a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HChar">
    <w:name w:val="TH Char"/>
    <w:link w:val="TH"/>
    <w:rsid w:val="00AA22CE"/>
    <w:rPr>
      <w:rFonts w:ascii="Arial" w:hAnsi="Arial"/>
      <w:b/>
      <w:color w:val="000000"/>
      <w:lang w:val="en-GB" w:eastAsia="ja-JP"/>
    </w:rPr>
  </w:style>
  <w:style w:type="paragraph" w:styleId="a6">
    <w:name w:val="Balloon Text"/>
    <w:basedOn w:val="a"/>
    <w:link w:val="Char0"/>
    <w:rsid w:val="00AA22CE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rsid w:val="00AA22CE"/>
    <w:rPr>
      <w:color w:val="000000"/>
      <w:sz w:val="18"/>
      <w:szCs w:val="18"/>
      <w:lang w:val="en-GB" w:eastAsia="ja-JP"/>
    </w:rPr>
  </w:style>
  <w:style w:type="paragraph" w:styleId="a7">
    <w:name w:val="Document Map"/>
    <w:basedOn w:val="a"/>
    <w:link w:val="Char1"/>
    <w:rsid w:val="00A618A5"/>
    <w:rPr>
      <w:rFonts w:ascii="宋体"/>
      <w:sz w:val="18"/>
      <w:szCs w:val="18"/>
    </w:rPr>
  </w:style>
  <w:style w:type="character" w:customStyle="1" w:styleId="Char1">
    <w:name w:val="文档结构图 Char"/>
    <w:link w:val="a7"/>
    <w:rsid w:val="00A618A5"/>
    <w:rPr>
      <w:rFonts w:ascii="宋体"/>
      <w:color w:val="000000"/>
      <w:sz w:val="18"/>
      <w:szCs w:val="18"/>
      <w:lang w:val="en-GB" w:eastAsia="ja-JP"/>
    </w:rPr>
  </w:style>
  <w:style w:type="paragraph" w:styleId="a8">
    <w:name w:val="Normal (Web)"/>
    <w:basedOn w:val="a"/>
    <w:uiPriority w:val="99"/>
    <w:unhideWhenUsed/>
    <w:rsid w:val="009424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9">
    <w:name w:val="Body Text"/>
    <w:basedOn w:val="a"/>
    <w:link w:val="Char2"/>
    <w:rsid w:val="003C554B"/>
    <w:pPr>
      <w:spacing w:after="120"/>
    </w:pPr>
  </w:style>
  <w:style w:type="character" w:customStyle="1" w:styleId="Char2">
    <w:name w:val="正文文本 Char"/>
    <w:link w:val="a9"/>
    <w:rsid w:val="003C554B"/>
    <w:rPr>
      <w:color w:val="000000"/>
      <w:lang w:val="en-GB" w:eastAsia="ja-JP"/>
    </w:rPr>
  </w:style>
  <w:style w:type="paragraph" w:styleId="aa">
    <w:name w:val="caption"/>
    <w:basedOn w:val="a"/>
    <w:next w:val="a"/>
    <w:unhideWhenUsed/>
    <w:qFormat/>
    <w:rsid w:val="003C554B"/>
    <w:rPr>
      <w:b/>
      <w:bCs/>
    </w:rPr>
  </w:style>
  <w:style w:type="character" w:customStyle="1" w:styleId="NOZchn">
    <w:name w:val="NO Zchn"/>
    <w:link w:val="NO"/>
    <w:locked/>
    <w:rsid w:val="00153DB0"/>
    <w:rPr>
      <w:rFonts w:eastAsia="Times New Roman"/>
      <w:color w:val="000000"/>
      <w:lang w:val="en-GB" w:eastAsia="ja-JP"/>
    </w:rPr>
  </w:style>
  <w:style w:type="character" w:customStyle="1" w:styleId="1Char">
    <w:name w:val="标题 1 Char"/>
    <w:link w:val="1"/>
    <w:rsid w:val="000A0568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rsid w:val="000A0568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0A0568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0A0568"/>
    <w:rPr>
      <w:rFonts w:ascii="Arial" w:hAnsi="Arial"/>
      <w:sz w:val="24"/>
      <w:lang w:val="en-GB" w:eastAsia="ja-JP"/>
    </w:rPr>
  </w:style>
  <w:style w:type="character" w:customStyle="1" w:styleId="EditorsNoteChar">
    <w:name w:val="Editor's Note Char"/>
    <w:rsid w:val="00B83011"/>
    <w:rPr>
      <w:color w:val="FF0000"/>
      <w:lang w:eastAsia="en-US"/>
    </w:rPr>
  </w:style>
  <w:style w:type="character" w:customStyle="1" w:styleId="TFChar">
    <w:name w:val="TF Char"/>
    <w:link w:val="TF"/>
    <w:rsid w:val="00B83011"/>
    <w:rPr>
      <w:rFonts w:ascii="Arial" w:hAnsi="Arial"/>
      <w:b/>
      <w:color w:val="000000"/>
      <w:lang w:val="en-GB" w:eastAsia="ja-JP"/>
    </w:rPr>
  </w:style>
  <w:style w:type="character" w:styleId="ab">
    <w:name w:val="annotation reference"/>
    <w:basedOn w:val="a0"/>
    <w:rsid w:val="000D411E"/>
    <w:rPr>
      <w:sz w:val="16"/>
      <w:szCs w:val="16"/>
    </w:rPr>
  </w:style>
  <w:style w:type="paragraph" w:styleId="ac">
    <w:name w:val="annotation text"/>
    <w:basedOn w:val="a"/>
    <w:link w:val="Char3"/>
    <w:rsid w:val="000D411E"/>
  </w:style>
  <w:style w:type="character" w:customStyle="1" w:styleId="Char3">
    <w:name w:val="批注文字 Char"/>
    <w:basedOn w:val="a0"/>
    <w:link w:val="ac"/>
    <w:rsid w:val="000D411E"/>
    <w:rPr>
      <w:color w:val="000000"/>
      <w:lang w:val="en-GB" w:eastAsia="ja-JP"/>
    </w:rPr>
  </w:style>
  <w:style w:type="paragraph" w:styleId="ad">
    <w:name w:val="annotation subject"/>
    <w:basedOn w:val="ac"/>
    <w:next w:val="ac"/>
    <w:link w:val="Char4"/>
    <w:rsid w:val="000D411E"/>
    <w:rPr>
      <w:b/>
      <w:bCs/>
    </w:rPr>
  </w:style>
  <w:style w:type="character" w:customStyle="1" w:styleId="Char4">
    <w:name w:val="批注主题 Char"/>
    <w:basedOn w:val="Char3"/>
    <w:link w:val="ad"/>
    <w:rsid w:val="000D411E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81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322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675">
          <w:marLeft w:val="56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07685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5629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7197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354">
          <w:marLeft w:val="56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3574">
          <w:marLeft w:val="56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499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99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22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8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5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957C-6968-4522-ACDE-D4D27133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6</Pages>
  <Words>1864</Words>
  <Characters>10322</Characters>
  <Application>Microsoft Office Word</Application>
  <DocSecurity>0</DocSecurity>
  <Lines>86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CMCC-3</cp:lastModifiedBy>
  <cp:revision>25</cp:revision>
  <cp:lastPrinted>2003-09-26T09:29:00Z</cp:lastPrinted>
  <dcterms:created xsi:type="dcterms:W3CDTF">2016-07-14T04:20:00Z</dcterms:created>
  <dcterms:modified xsi:type="dcterms:W3CDTF">2016-07-15T13:50:00Z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